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520EACC9"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w:t>
      </w:r>
      <w:r w:rsidR="00FE2EBA">
        <w:rPr>
          <w:b/>
          <w:sz w:val="24"/>
        </w:rPr>
        <w:t>3bis</w:t>
      </w:r>
      <w:r w:rsidRPr="00143EEA">
        <w:rPr>
          <w:b/>
          <w:i/>
          <w:sz w:val="28"/>
        </w:rPr>
        <w:tab/>
      </w:r>
      <w:r w:rsidR="00AE4A4F" w:rsidRPr="00AE4A4F">
        <w:rPr>
          <w:rFonts w:cs="Arial"/>
          <w:b/>
          <w:bCs/>
          <w:color w:val="000000"/>
          <w:sz w:val="28"/>
          <w:szCs w:val="28"/>
        </w:rPr>
        <w:t>R3-241794</w:t>
      </w:r>
    </w:p>
    <w:p w14:paraId="4B7D4615" w14:textId="2E677392" w:rsidR="008A5EB5" w:rsidRDefault="00AE3EEB" w:rsidP="008A5EB5">
      <w:pPr>
        <w:pStyle w:val="CRCoverPage"/>
        <w:tabs>
          <w:tab w:val="right" w:pos="9639"/>
        </w:tabs>
        <w:spacing w:after="0"/>
        <w:rPr>
          <w:b/>
          <w:noProof/>
          <w:sz w:val="24"/>
        </w:rPr>
      </w:pPr>
      <w:r>
        <w:rPr>
          <w:rFonts w:hint="eastAsia"/>
          <w:b/>
          <w:noProof/>
          <w:sz w:val="24"/>
          <w:lang w:eastAsia="zh-CN"/>
        </w:rPr>
        <w:t>C</w:t>
      </w:r>
      <w:r>
        <w:rPr>
          <w:b/>
          <w:noProof/>
          <w:sz w:val="24"/>
        </w:rPr>
        <w:t>hangsha</w:t>
      </w:r>
      <w:r w:rsidR="008A5EB5">
        <w:rPr>
          <w:b/>
          <w:noProof/>
          <w:sz w:val="24"/>
        </w:rPr>
        <w:t xml:space="preserve">, </w:t>
      </w:r>
      <w:r>
        <w:rPr>
          <w:b/>
          <w:noProof/>
          <w:sz w:val="24"/>
        </w:rPr>
        <w:t>China</w:t>
      </w:r>
      <w:r w:rsidR="008A5EB5">
        <w:rPr>
          <w:b/>
          <w:noProof/>
          <w:sz w:val="24"/>
        </w:rPr>
        <w:t>, 1</w:t>
      </w:r>
      <w:r w:rsidR="00FE2EBA">
        <w:rPr>
          <w:b/>
          <w:noProof/>
          <w:sz w:val="24"/>
        </w:rPr>
        <w:t>5</w:t>
      </w:r>
      <w:r w:rsidR="008A5EB5" w:rsidRPr="00A95D6B">
        <w:rPr>
          <w:b/>
          <w:noProof/>
          <w:sz w:val="24"/>
          <w:vertAlign w:val="superscript"/>
        </w:rPr>
        <w:t>th</w:t>
      </w:r>
      <w:r w:rsidR="008A5EB5">
        <w:rPr>
          <w:b/>
          <w:noProof/>
          <w:sz w:val="24"/>
        </w:rPr>
        <w:t xml:space="preserve"> – 1</w:t>
      </w:r>
      <w:r w:rsidR="00FE2EBA">
        <w:rPr>
          <w:b/>
          <w:noProof/>
          <w:sz w:val="24"/>
        </w:rPr>
        <w:t>9</w:t>
      </w:r>
      <w:r w:rsidR="00FE2EBA" w:rsidRPr="00FE2EBA">
        <w:rPr>
          <w:b/>
          <w:noProof/>
          <w:sz w:val="24"/>
          <w:vertAlign w:val="superscript"/>
        </w:rPr>
        <w:t>th</w:t>
      </w:r>
      <w:r w:rsidR="00FE2EBA">
        <w:rPr>
          <w:b/>
          <w:noProof/>
          <w:sz w:val="24"/>
        </w:rPr>
        <w:t xml:space="preserve"> April</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68A06752"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13C4D">
        <w:rPr>
          <w:rFonts w:cs="Arial"/>
          <w:b/>
          <w:bCs/>
          <w:color w:val="000000"/>
          <w:sz w:val="24"/>
          <w:szCs w:val="24"/>
          <w:lang w:val="en-US"/>
        </w:rPr>
        <w:t>3</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4ACB22E6"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004A56" w:rsidRPr="00004A56">
        <w:rPr>
          <w:rFonts w:cs="Arial"/>
          <w:b/>
          <w:bCs/>
          <w:color w:val="000000"/>
          <w:sz w:val="24"/>
          <w:szCs w:val="24"/>
          <w:lang w:val="en-US"/>
        </w:rPr>
        <w:t>TP to 38.743 for AIML based CCO</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C55C167" w14:textId="00D37140" w:rsidR="00FF0515" w:rsidRDefault="00FF0515" w:rsidP="00FF0515">
      <w:pPr>
        <w:pStyle w:val="Heading1"/>
        <w:numPr>
          <w:ilvl w:val="0"/>
          <w:numId w:val="28"/>
        </w:numPr>
        <w:spacing w:before="120" w:after="120"/>
        <w:rPr>
          <w:lang w:eastAsia="zh-CN"/>
        </w:rPr>
      </w:pPr>
      <w:r>
        <w:rPr>
          <w:lang w:eastAsia="zh-CN"/>
        </w:rPr>
        <w:t>TP to TR38.743</w:t>
      </w:r>
    </w:p>
    <w:p w14:paraId="00E9879B" w14:textId="77777777" w:rsidR="00FF0515" w:rsidRPr="00A95A49" w:rsidRDefault="00FF0515" w:rsidP="00FF0515">
      <w:pPr>
        <w:jc w:val="center"/>
        <w:rPr>
          <w:rFonts w:eastAsiaTheme="minorEastAsia"/>
          <w:color w:val="FF0000"/>
          <w:lang w:eastAsia="zh-CN"/>
        </w:rPr>
      </w:pPr>
      <w:r>
        <w:rPr>
          <w:rFonts w:eastAsiaTheme="minorEastAsia"/>
          <w:color w:val="FF0000"/>
          <w:lang w:eastAsia="zh-CN"/>
        </w:rPr>
        <w:t xml:space="preserve">***************************** </w:t>
      </w:r>
      <w:r w:rsidRPr="00A95A49">
        <w:rPr>
          <w:rFonts w:eastAsiaTheme="minorEastAsia"/>
          <w:color w:val="FF0000"/>
          <w:lang w:eastAsia="zh-CN"/>
        </w:rPr>
        <w:t>CHANGE STARTS</w:t>
      </w:r>
      <w:r>
        <w:rPr>
          <w:rFonts w:eastAsiaTheme="minorEastAsia"/>
          <w:color w:val="FF0000"/>
          <w:lang w:eastAsia="zh-CN"/>
        </w:rPr>
        <w:t xml:space="preserve"> *******************************</w:t>
      </w:r>
    </w:p>
    <w:p w14:paraId="68D1A831" w14:textId="558F321B" w:rsidR="00F72D1E" w:rsidRPr="00F72D1E" w:rsidRDefault="00FF0515" w:rsidP="00F50320">
      <w:pPr>
        <w:pStyle w:val="Heading2"/>
      </w:pPr>
      <w:bookmarkStart w:id="0" w:name="_Toc129708875"/>
      <w:bookmarkStart w:id="1" w:name="_Toc162258893"/>
      <w:bookmarkStart w:id="2" w:name="_Toc18507"/>
      <w:bookmarkStart w:id="3" w:name="_Toc527969760"/>
      <w:r w:rsidRPr="004D3578">
        <w:t>4.</w:t>
      </w:r>
      <w:r w:rsidR="0079686B">
        <w:t>2</w:t>
      </w:r>
      <w:r w:rsidRPr="004D3578">
        <w:tab/>
      </w:r>
      <w:bookmarkEnd w:id="0"/>
      <w:bookmarkEnd w:id="1"/>
      <w:r w:rsidR="0079686B" w:rsidRPr="0079686B">
        <w:t>AI/ML based Coverage and Capacity Optimization</w:t>
      </w:r>
    </w:p>
    <w:p w14:paraId="2338A20B" w14:textId="6C55196A" w:rsidR="00FF0515" w:rsidRDefault="00FF0515" w:rsidP="00FF0515">
      <w:pPr>
        <w:pStyle w:val="Heading3"/>
        <w:rPr>
          <w:ins w:id="4" w:author="Lenovo" w:date="2024-04-07T10:16:00Z"/>
          <w:lang w:eastAsia="zh-CN"/>
        </w:rPr>
      </w:pPr>
      <w:bookmarkStart w:id="5" w:name="_Toc162258894"/>
      <w:r>
        <w:rPr>
          <w:rFonts w:hint="eastAsia"/>
          <w:lang w:eastAsia="zh-CN"/>
        </w:rPr>
        <w:t>4</w:t>
      </w:r>
      <w:r>
        <w:rPr>
          <w:lang w:eastAsia="zh-CN"/>
        </w:rPr>
        <w:t>.</w:t>
      </w:r>
      <w:r w:rsidR="0079686B">
        <w:rPr>
          <w:lang w:eastAsia="zh-CN"/>
        </w:rPr>
        <w:t>2</w:t>
      </w:r>
      <w:r>
        <w:rPr>
          <w:lang w:eastAsia="zh-CN"/>
        </w:rPr>
        <w:t>.1</w:t>
      </w:r>
      <w:r>
        <w:rPr>
          <w:lang w:eastAsia="zh-CN"/>
        </w:rPr>
        <w:tab/>
        <w:t>Use case description</w:t>
      </w:r>
      <w:bookmarkEnd w:id="5"/>
    </w:p>
    <w:p w14:paraId="7A590EB3" w14:textId="77777777" w:rsidR="00F50320" w:rsidRPr="005A2636" w:rsidRDefault="00F50320" w:rsidP="00F50320">
      <w:pPr>
        <w:widowControl w:val="0"/>
        <w:overflowPunct/>
        <w:autoSpaceDE/>
        <w:autoSpaceDN/>
        <w:adjustRightInd/>
        <w:spacing w:afterLines="50" w:after="120"/>
        <w:jc w:val="both"/>
        <w:textAlignment w:val="auto"/>
        <w:rPr>
          <w:ins w:id="6" w:author="Lenovo" w:date="2024-04-07T10:16:00Z"/>
          <w:rFonts w:eastAsia="宋体"/>
          <w:noProof/>
          <w:kern w:val="2"/>
          <w:lang w:val="en-US" w:eastAsia="zh-CN"/>
        </w:rPr>
      </w:pPr>
      <w:ins w:id="7" w:author="Lenovo" w:date="2024-04-07T10:16:00Z">
        <w:r>
          <w:rPr>
            <w:rFonts w:eastAsia="宋体"/>
            <w:noProof/>
            <w:kern w:val="2"/>
            <w:lang w:val="en-US" w:eastAsia="zh-CN"/>
          </w:rPr>
          <w:t xml:space="preserve">CCO is a </w:t>
        </w:r>
        <w:r w:rsidRPr="005A2636">
          <w:rPr>
            <w:rFonts w:eastAsia="宋体"/>
            <w:noProof/>
            <w:kern w:val="2"/>
            <w:lang w:val="en-US" w:eastAsia="zh-CN"/>
          </w:rPr>
          <w:t xml:space="preserve">function </w:t>
        </w:r>
        <w:r>
          <w:rPr>
            <w:rFonts w:eastAsia="宋体"/>
            <w:noProof/>
            <w:kern w:val="2"/>
            <w:lang w:val="en-US" w:eastAsia="zh-CN"/>
          </w:rPr>
          <w:t xml:space="preserve">specified in R17. </w:t>
        </w:r>
        <w:r>
          <w:rPr>
            <w:lang w:val="en-US" w:eastAsia="zh-CN"/>
          </w:rPr>
          <w:t>The objective of CCO is to detect and mitigate coverage and cell edge interference issues.</w:t>
        </w:r>
        <w:r>
          <w:rPr>
            <w:lang w:val="en-US"/>
          </w:rPr>
          <w:t xml:space="preserve"> CCO is used </w:t>
        </w:r>
        <w:r w:rsidRPr="00400350">
          <w:rPr>
            <w:lang w:val="en-US"/>
          </w:rPr>
          <w:t>for dynamic coverage changes with an index-based solution for coverage switching among deployment options.</w:t>
        </w:r>
      </w:ins>
    </w:p>
    <w:p w14:paraId="4595F4C5" w14:textId="77777777" w:rsidR="00F50320" w:rsidRDefault="00F50320" w:rsidP="00F50320">
      <w:pPr>
        <w:rPr>
          <w:ins w:id="8" w:author="Lenovo" w:date="2024-04-07T10:16:00Z"/>
          <w:lang w:eastAsia="zh-CN"/>
        </w:rPr>
      </w:pPr>
      <w:ins w:id="9" w:author="Lenovo" w:date="2024-04-07T10:16:00Z">
        <w:r>
          <w:rPr>
            <w:lang w:eastAsia="zh-CN"/>
          </w:rPr>
          <w:t>An NG-RAN node may autonomously adjust within and switch between coverage configurations. When a change is executed, a NG-RAN node may notify its neighbour NG-RAN nodes with the list of cells and SSBs with modified coverage included. The information may be used at the receiving NG-RAN node to adopt CCO configurations matching with neighbouring cells configurations.</w:t>
        </w:r>
        <w:r>
          <w:rPr>
            <w:rFonts w:eastAsiaTheme="minorEastAsia" w:hint="eastAsia"/>
            <w:lang w:eastAsia="zh-CN"/>
          </w:rPr>
          <w:t xml:space="preserve"> </w:t>
        </w:r>
        <w:r>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ins>
    </w:p>
    <w:p w14:paraId="24DBFA44" w14:textId="77777777" w:rsidR="00F50320" w:rsidRDefault="00F50320" w:rsidP="00F50320">
      <w:pPr>
        <w:rPr>
          <w:ins w:id="10" w:author="Lenovo" w:date="2024-04-07T10:16:00Z"/>
        </w:rPr>
      </w:pPr>
      <w:ins w:id="11" w:author="Lenovo" w:date="2024-04-07T10:16:00Z">
        <w:r w:rsidRPr="00F72D1E">
          <w:t xml:space="preserve">Balancing </w:t>
        </w:r>
        <w:r>
          <w:t>the coverage and capacity factors</w:t>
        </w:r>
        <w:r w:rsidRPr="00F72D1E">
          <w:t xml:space="preserve"> is essential for a well-functioning 5G network. High capacity in a limited area isn't useful without wide coverage, and extensive coverage without enough capacity to serve all users in the area would lead to slow speeds and poor quality of service. Operators use a variety of planning tools and real-time network management systems to dynamically adjust both coverage and capacity, ensuring optimal performance as demand shifts throughout the day and across different areas.</w:t>
        </w:r>
        <w:r>
          <w:t xml:space="preserve"> </w:t>
        </w:r>
      </w:ins>
    </w:p>
    <w:p w14:paraId="261CCE3C" w14:textId="77777777" w:rsidR="00F50320" w:rsidRPr="006900A7" w:rsidRDefault="00F50320" w:rsidP="00F50320">
      <w:pPr>
        <w:rPr>
          <w:ins w:id="12" w:author="Lenovo" w:date="2024-04-07T10:16:00Z"/>
          <w:rFonts w:eastAsiaTheme="minorEastAsia"/>
          <w:lang w:eastAsia="zh-CN"/>
        </w:rPr>
      </w:pPr>
      <w:ins w:id="13" w:author="Lenovo" w:date="2024-04-07T10:16:00Z">
        <w:r>
          <w:rPr>
            <w:rFonts w:eastAsiaTheme="minorEastAsia" w:hint="eastAsia"/>
            <w:lang w:eastAsia="zh-CN"/>
          </w:rPr>
          <w:t>A</w:t>
        </w:r>
        <w:r>
          <w:rPr>
            <w:rFonts w:eastAsiaTheme="minorEastAsia"/>
            <w:lang w:eastAsia="zh-CN"/>
          </w:rPr>
          <w:t>I/ML technique can help achieving the balance between coverage and capacity by predicting the possible coverage or capacity issue taking into account other factors like UE traffic and UE mobility. Then NG-RAN node could adjust its coverage configuration in a proactive manner to prevent the predicted coverage or capacity issue.</w:t>
        </w:r>
      </w:ins>
    </w:p>
    <w:p w14:paraId="5535E365" w14:textId="77777777" w:rsidR="00F50320" w:rsidRPr="00F50320" w:rsidRDefault="00F50320">
      <w:pPr>
        <w:rPr>
          <w:rFonts w:eastAsiaTheme="minorEastAsia"/>
          <w:lang w:eastAsia="zh-CN"/>
          <w:rPrChange w:id="14" w:author="Lenovo" w:date="2024-04-07T10:16:00Z">
            <w:rPr>
              <w:lang w:eastAsia="zh-CN"/>
            </w:rPr>
          </w:rPrChange>
        </w:rPr>
        <w:pPrChange w:id="15" w:author="Lenovo" w:date="2024-04-07T10:16:00Z">
          <w:pPr>
            <w:pStyle w:val="Heading3"/>
          </w:pPr>
        </w:pPrChange>
      </w:pPr>
    </w:p>
    <w:p w14:paraId="6F93A7E1" w14:textId="139B33B9" w:rsidR="00FF0515" w:rsidRDefault="00FF0515" w:rsidP="00FF0515">
      <w:pPr>
        <w:pStyle w:val="Heading3"/>
        <w:rPr>
          <w:lang w:eastAsia="zh-CN"/>
        </w:rPr>
      </w:pPr>
      <w:bookmarkStart w:id="16" w:name="_Toc162258895"/>
      <w:bookmarkStart w:id="17" w:name="_Toc97840230"/>
      <w:bookmarkStart w:id="18" w:name="_Toc99489542"/>
      <w:bookmarkStart w:id="19" w:name="_Toc100153147"/>
      <w:bookmarkStart w:id="20" w:name="_Toc100154278"/>
      <w:bookmarkStart w:id="21" w:name="_Toc100154487"/>
      <w:bookmarkStart w:id="22" w:name="_Toc100154994"/>
      <w:bookmarkEnd w:id="2"/>
      <w:bookmarkEnd w:id="3"/>
      <w:r>
        <w:rPr>
          <w:rFonts w:hint="eastAsia"/>
          <w:lang w:eastAsia="zh-CN"/>
        </w:rPr>
        <w:t>4</w:t>
      </w:r>
      <w:r>
        <w:rPr>
          <w:lang w:eastAsia="zh-CN"/>
        </w:rPr>
        <w:t>.</w:t>
      </w:r>
      <w:r w:rsidR="000A7265">
        <w:rPr>
          <w:lang w:eastAsia="zh-CN"/>
        </w:rPr>
        <w:t>2</w:t>
      </w:r>
      <w:r>
        <w:rPr>
          <w:lang w:eastAsia="zh-CN"/>
        </w:rPr>
        <w:t>.</w:t>
      </w:r>
      <w:r w:rsidR="000A7265">
        <w:rPr>
          <w:lang w:eastAsia="zh-CN"/>
        </w:rPr>
        <w:t>2</w:t>
      </w:r>
      <w:r>
        <w:rPr>
          <w:lang w:eastAsia="zh-CN"/>
        </w:rPr>
        <w:tab/>
        <w:t>Solutions and standard impacts</w:t>
      </w:r>
      <w:bookmarkEnd w:id="16"/>
    </w:p>
    <w:p w14:paraId="0E9C64F8" w14:textId="2EB4BB9D" w:rsidR="00FF0515" w:rsidRDefault="00FF0515" w:rsidP="00FF0515">
      <w:pPr>
        <w:pStyle w:val="Heading4"/>
        <w:rPr>
          <w:ins w:id="23" w:author="Lenovo" w:date="2024-04-03T10:18:00Z"/>
          <w:lang w:eastAsia="zh-CN"/>
        </w:rPr>
      </w:pPr>
      <w:ins w:id="24" w:author="Lenovo" w:date="2024-04-03T10:53:00Z">
        <w:r>
          <w:rPr>
            <w:lang w:eastAsia="zh-CN"/>
          </w:rPr>
          <w:t>4</w:t>
        </w:r>
      </w:ins>
      <w:ins w:id="25" w:author="Lenovo" w:date="2024-04-03T10:18:00Z">
        <w:r>
          <w:rPr>
            <w:lang w:eastAsia="zh-CN"/>
          </w:rPr>
          <w:t>.</w:t>
        </w:r>
      </w:ins>
      <w:ins w:id="26" w:author="Lenovo" w:date="2024-04-07T10:28:00Z">
        <w:r w:rsidR="001D673B">
          <w:rPr>
            <w:lang w:eastAsia="zh-CN"/>
          </w:rPr>
          <w:t>2</w:t>
        </w:r>
      </w:ins>
      <w:ins w:id="27" w:author="Lenovo" w:date="2024-04-03T10:18:00Z">
        <w:r>
          <w:rPr>
            <w:lang w:eastAsia="zh-CN"/>
          </w:rPr>
          <w:t>.2.1</w:t>
        </w:r>
        <w:r>
          <w:rPr>
            <w:lang w:eastAsia="zh-CN"/>
          </w:rPr>
          <w:tab/>
          <w:t>Locations for AI/ML Model Training and AI/ML Model Inference</w:t>
        </w:r>
        <w:bookmarkEnd w:id="17"/>
        <w:bookmarkEnd w:id="18"/>
        <w:bookmarkEnd w:id="19"/>
        <w:bookmarkEnd w:id="20"/>
        <w:bookmarkEnd w:id="21"/>
        <w:bookmarkEnd w:id="22"/>
      </w:ins>
    </w:p>
    <w:p w14:paraId="20DA25E2" w14:textId="32F6B31F" w:rsidR="00FF0515" w:rsidRDefault="00FF0515" w:rsidP="00FF0515">
      <w:pPr>
        <w:rPr>
          <w:ins w:id="28" w:author="Lenovo" w:date="2024-04-03T10:18:00Z"/>
          <w:iCs/>
          <w:color w:val="000000"/>
          <w:lang w:eastAsia="zh-CN"/>
        </w:rPr>
      </w:pPr>
      <w:ins w:id="29" w:author="Lenovo" w:date="2024-04-03T10:18:00Z">
        <w:r>
          <w:rPr>
            <w:iCs/>
            <w:color w:val="000000"/>
            <w:lang w:eastAsia="zh-CN"/>
          </w:rPr>
          <w:t xml:space="preserve">The following solutions can be considered for supporting AI/ML-based </w:t>
        </w:r>
        <w:r>
          <w:rPr>
            <w:rFonts w:eastAsia="Malgun Gothic"/>
            <w:iCs/>
            <w:color w:val="000000"/>
            <w:lang w:eastAsia="zh-CN"/>
          </w:rPr>
          <w:t xml:space="preserve">network </w:t>
        </w:r>
      </w:ins>
      <w:ins w:id="30" w:author="Lenovo" w:date="2024-04-07T10:57:00Z">
        <w:r w:rsidR="00065E93">
          <w:rPr>
            <w:rFonts w:eastAsia="Malgun Gothic"/>
            <w:iCs/>
            <w:color w:val="000000"/>
            <w:lang w:eastAsia="zh-CN"/>
          </w:rPr>
          <w:t>Coverage and Capacity Optimization</w:t>
        </w:r>
      </w:ins>
      <w:ins w:id="31" w:author="Lenovo" w:date="2024-04-03T10:18:00Z">
        <w:r>
          <w:rPr>
            <w:iCs/>
            <w:color w:val="000000"/>
            <w:lang w:eastAsia="zh-CN"/>
          </w:rPr>
          <w:t>:</w:t>
        </w:r>
      </w:ins>
    </w:p>
    <w:p w14:paraId="6BEC13E2" w14:textId="77777777" w:rsidR="00FF0515" w:rsidRDefault="00FF0515" w:rsidP="00FF0515">
      <w:pPr>
        <w:pStyle w:val="B1"/>
        <w:rPr>
          <w:ins w:id="32" w:author="Lenovo" w:date="2024-04-03T10:18:00Z"/>
          <w:lang w:eastAsia="zh-CN"/>
        </w:rPr>
      </w:pPr>
      <w:ins w:id="33" w:author="Lenovo" w:date="2024-04-03T10:18:00Z">
        <w:r>
          <w:t>-</w:t>
        </w:r>
        <w:r>
          <w:tab/>
        </w:r>
        <w:r>
          <w:rPr>
            <w:lang w:eastAsia="zh-CN"/>
          </w:rPr>
          <w:t>AI/ML Model Training is located in the OAM and AI/ML Model Inference is located in the gNB.</w:t>
        </w:r>
      </w:ins>
    </w:p>
    <w:p w14:paraId="5AC3BB90" w14:textId="77777777" w:rsidR="00FF0515" w:rsidRDefault="00FF0515" w:rsidP="00FF0515">
      <w:pPr>
        <w:pStyle w:val="B1"/>
        <w:rPr>
          <w:ins w:id="34" w:author="Lenovo" w:date="2024-04-03T10:18:00Z"/>
          <w:lang w:eastAsia="zh-CN"/>
        </w:rPr>
      </w:pPr>
      <w:ins w:id="35" w:author="Lenovo" w:date="2024-04-03T10:18:00Z">
        <w:r>
          <w:t>-</w:t>
        </w:r>
        <w:r>
          <w:tab/>
        </w:r>
        <w:r>
          <w:rPr>
            <w:lang w:eastAsia="zh-CN"/>
          </w:rPr>
          <w:t>AI/ML Model Training and AI/ML Model Inference are both located in the gNB.</w:t>
        </w:r>
      </w:ins>
    </w:p>
    <w:p w14:paraId="21FF63E6" w14:textId="77777777" w:rsidR="00FF0515" w:rsidRDefault="00FF0515" w:rsidP="00FF0515">
      <w:pPr>
        <w:pStyle w:val="NO"/>
        <w:rPr>
          <w:ins w:id="36" w:author="Lenovo" w:date="2024-04-03T10:18:00Z"/>
          <w:lang w:eastAsia="zh-CN"/>
        </w:rPr>
      </w:pPr>
      <w:ins w:id="37" w:author="Lenovo" w:date="2024-04-03T10:18:00Z">
        <w:r>
          <w:rPr>
            <w:lang w:eastAsia="zh-CN"/>
          </w:rPr>
          <w:t>Note: gNB is also allowed to continue model training based on AI/ML model trained in the OAM</w:t>
        </w:r>
      </w:ins>
    </w:p>
    <w:p w14:paraId="5DA82733" w14:textId="77777777" w:rsidR="00FF0515" w:rsidRDefault="00FF0515" w:rsidP="00FF0515">
      <w:pPr>
        <w:rPr>
          <w:ins w:id="38" w:author="Lenovo" w:date="2024-04-03T10:18:00Z"/>
          <w:iCs/>
          <w:lang w:eastAsia="zh-CN"/>
        </w:rPr>
      </w:pPr>
      <w:ins w:id="39" w:author="Lenovo" w:date="2024-04-03T10:18:00Z">
        <w:r>
          <w:rPr>
            <w:iCs/>
            <w:lang w:eastAsia="zh-CN"/>
          </w:rPr>
          <w:t>In case of CU-DU split architecture, the following solutions are possible:</w:t>
        </w:r>
      </w:ins>
    </w:p>
    <w:p w14:paraId="16F4B5A8" w14:textId="6E1D5604" w:rsidR="00FF0515" w:rsidRDefault="00FF0515" w:rsidP="00FF0515">
      <w:pPr>
        <w:pStyle w:val="B1"/>
        <w:rPr>
          <w:ins w:id="40" w:author="Lenovo" w:date="2024-04-03T10:18:00Z"/>
          <w:lang w:eastAsia="zh-CN"/>
        </w:rPr>
      </w:pPr>
      <w:ins w:id="41" w:author="Lenovo" w:date="2024-04-03T10:18:00Z">
        <w:r>
          <w:lastRenderedPageBreak/>
          <w:t>-</w:t>
        </w:r>
        <w:r>
          <w:tab/>
        </w:r>
        <w:r>
          <w:rPr>
            <w:lang w:eastAsia="zh-CN"/>
          </w:rPr>
          <w:t xml:space="preserve">AI/ML Model Training is located in the OAM and AI/ML Model Inference </w:t>
        </w:r>
      </w:ins>
      <w:ins w:id="42" w:author="Lenovo" w:date="2024-04-07T10:18:00Z">
        <w:r w:rsidR="008271A8">
          <w:rPr>
            <w:lang w:eastAsia="zh-CN"/>
          </w:rPr>
          <w:t>could</w:t>
        </w:r>
      </w:ins>
      <w:ins w:id="43" w:author="Lenovo" w:date="2024-04-03T10:18:00Z">
        <w:r>
          <w:rPr>
            <w:lang w:eastAsia="zh-CN"/>
          </w:rPr>
          <w:t xml:space="preserve"> locate in the gNB-CU</w:t>
        </w:r>
      </w:ins>
      <w:ins w:id="44" w:author="Lenovo" w:date="2024-04-07T10:19:00Z">
        <w:r w:rsidR="00AC6640">
          <w:rPr>
            <w:lang w:eastAsia="zh-CN"/>
          </w:rPr>
          <w:t xml:space="preserve"> or gNB-DU</w:t>
        </w:r>
      </w:ins>
      <w:ins w:id="45" w:author="Lenovo" w:date="2024-04-03T10:18:00Z">
        <w:r>
          <w:rPr>
            <w:lang w:eastAsia="zh-CN"/>
          </w:rPr>
          <w:t xml:space="preserve">. </w:t>
        </w:r>
      </w:ins>
    </w:p>
    <w:p w14:paraId="44E9B79C" w14:textId="77777777" w:rsidR="00FF0515" w:rsidRDefault="00FF0515" w:rsidP="00FF0515">
      <w:pPr>
        <w:pStyle w:val="B1"/>
        <w:rPr>
          <w:ins w:id="46" w:author="Lenovo" w:date="2024-04-07T10:20:00Z"/>
          <w:lang w:eastAsia="zh-CN"/>
        </w:rPr>
      </w:pPr>
      <w:ins w:id="47" w:author="Lenovo" w:date="2024-04-03T10:18:00Z">
        <w:r>
          <w:t>-</w:t>
        </w:r>
        <w:r>
          <w:tab/>
        </w:r>
        <w:r>
          <w:rPr>
            <w:lang w:eastAsia="zh-CN"/>
          </w:rPr>
          <w:t>AI/ML Model Training and Model Inference are both located in the gNB-CU.</w:t>
        </w:r>
      </w:ins>
    </w:p>
    <w:p w14:paraId="2C37307C" w14:textId="4F5DA341" w:rsidR="00B46D33" w:rsidRPr="00B46D33" w:rsidRDefault="00B46D33" w:rsidP="00FF0515">
      <w:pPr>
        <w:pStyle w:val="B1"/>
        <w:rPr>
          <w:ins w:id="48" w:author="Lenovo" w:date="2024-04-03T10:18:00Z"/>
          <w:rFonts w:eastAsiaTheme="minorEastAsia"/>
          <w:lang w:eastAsia="zh-CN"/>
          <w:rPrChange w:id="49" w:author="Lenovo" w:date="2024-04-07T10:20:00Z">
            <w:rPr>
              <w:ins w:id="50" w:author="Lenovo" w:date="2024-04-03T10:18:00Z"/>
              <w:lang w:eastAsia="zh-CN"/>
            </w:rPr>
          </w:rPrChange>
        </w:rPr>
      </w:pPr>
      <w:ins w:id="51" w:author="Lenovo" w:date="2024-04-07T10:20:00Z">
        <w:r>
          <w:rPr>
            <w:rFonts w:eastAsiaTheme="minorEastAsia" w:hint="eastAsia"/>
            <w:lang w:eastAsia="zh-CN"/>
          </w:rPr>
          <w:t>N</w:t>
        </w:r>
        <w:r>
          <w:rPr>
            <w:rFonts w:eastAsiaTheme="minorEastAsia"/>
            <w:lang w:eastAsia="zh-CN"/>
          </w:rPr>
          <w:t xml:space="preserve">ote: </w:t>
        </w:r>
      </w:ins>
      <w:ins w:id="52" w:author="Lenovo" w:date="2024-04-07T10:21:00Z">
        <w:r>
          <w:rPr>
            <w:rFonts w:eastAsiaTheme="minorEastAsia"/>
            <w:lang w:eastAsia="zh-CN"/>
          </w:rPr>
          <w:t>the location of AI/ML model inference in CU-DU split architecture would depend on the out</w:t>
        </w:r>
      </w:ins>
      <w:ins w:id="53" w:author="Lenovo" w:date="2024-04-07T10:26:00Z">
        <w:r w:rsidR="0034766C">
          <w:rPr>
            <w:rFonts w:eastAsiaTheme="minorEastAsia"/>
            <w:lang w:eastAsia="zh-CN"/>
          </w:rPr>
          <w:t>put of the AI/ML model</w:t>
        </w:r>
      </w:ins>
      <w:ins w:id="54" w:author="Lenovo" w:date="2024-04-07T10:27:00Z">
        <w:r w:rsidR="0034766C">
          <w:rPr>
            <w:rFonts w:eastAsiaTheme="minorEastAsia"/>
            <w:lang w:eastAsia="zh-CN"/>
          </w:rPr>
          <w:t xml:space="preserve">. For example, the AI/ML model to predict the CCO issue could locate in gNB-CU, while the AI/ML model to predict the coverage </w:t>
        </w:r>
      </w:ins>
      <w:ins w:id="55" w:author="Lenovo" w:date="2024-04-07T10:34:00Z">
        <w:r w:rsidR="00B450D6">
          <w:rPr>
            <w:rFonts w:eastAsiaTheme="minorEastAsia"/>
            <w:lang w:eastAsia="zh-CN"/>
          </w:rPr>
          <w:t>modification</w:t>
        </w:r>
      </w:ins>
      <w:ins w:id="56" w:author="Lenovo" w:date="2024-04-07T10:27:00Z">
        <w:r w:rsidR="0034766C">
          <w:rPr>
            <w:rFonts w:eastAsiaTheme="minorEastAsia"/>
            <w:lang w:eastAsia="zh-CN"/>
          </w:rPr>
          <w:t xml:space="preserve"> could locate in gNB-DU.</w:t>
        </w:r>
      </w:ins>
    </w:p>
    <w:p w14:paraId="5535C3BF" w14:textId="50F29C35" w:rsidR="00FF0515" w:rsidRDefault="00FF0515" w:rsidP="00FF0515">
      <w:pPr>
        <w:pStyle w:val="Heading4"/>
        <w:rPr>
          <w:ins w:id="57" w:author="Lenovo" w:date="2024-04-03T10:18:00Z"/>
          <w:lang w:eastAsia="zh-CN"/>
        </w:rPr>
      </w:pPr>
      <w:bookmarkStart w:id="58" w:name="_Toc97840231"/>
      <w:bookmarkStart w:id="59" w:name="_Toc99489543"/>
      <w:bookmarkStart w:id="60" w:name="_Toc100153148"/>
      <w:bookmarkStart w:id="61" w:name="_Toc100154279"/>
      <w:bookmarkStart w:id="62" w:name="_Toc100154488"/>
      <w:bookmarkStart w:id="63" w:name="_Toc100154995"/>
      <w:ins w:id="64" w:author="Lenovo" w:date="2024-04-03T10:53:00Z">
        <w:r>
          <w:rPr>
            <w:lang w:eastAsia="zh-CN"/>
          </w:rPr>
          <w:t>4</w:t>
        </w:r>
      </w:ins>
      <w:ins w:id="65" w:author="Lenovo" w:date="2024-04-03T10:18:00Z">
        <w:r>
          <w:rPr>
            <w:lang w:eastAsia="zh-CN"/>
          </w:rPr>
          <w:t>.</w:t>
        </w:r>
      </w:ins>
      <w:ins w:id="66" w:author="Lenovo" w:date="2024-04-07T10:28:00Z">
        <w:r w:rsidR="001D673B">
          <w:rPr>
            <w:lang w:eastAsia="zh-CN"/>
          </w:rPr>
          <w:t>2</w:t>
        </w:r>
      </w:ins>
      <w:ins w:id="67" w:author="Lenovo" w:date="2024-04-03T10:18:00Z">
        <w:r>
          <w:rPr>
            <w:lang w:eastAsia="zh-CN"/>
          </w:rPr>
          <w:t>.2.2</w:t>
        </w:r>
        <w:r>
          <w:rPr>
            <w:lang w:eastAsia="zh-CN"/>
          </w:rPr>
          <w:tab/>
          <w:t>AI/ML Model Training at OAM and AI/ML Model Inference at NG-RAN</w:t>
        </w:r>
        <w:bookmarkEnd w:id="58"/>
        <w:bookmarkEnd w:id="59"/>
        <w:bookmarkEnd w:id="60"/>
        <w:bookmarkEnd w:id="61"/>
        <w:bookmarkEnd w:id="62"/>
        <w:bookmarkEnd w:id="63"/>
      </w:ins>
    </w:p>
    <w:p w14:paraId="0AA35BB1" w14:textId="13C55004" w:rsidR="00FF0515" w:rsidRDefault="00FF0515" w:rsidP="00FF0515">
      <w:pPr>
        <w:rPr>
          <w:ins w:id="68" w:author="Lenovo" w:date="2024-04-03T10:18:00Z"/>
          <w:lang w:eastAsia="ko-KR"/>
        </w:rPr>
      </w:pPr>
      <w:ins w:id="69" w:author="Lenovo" w:date="2024-04-03T10:18:00Z">
        <w:r>
          <w:t>In this solution, NG-RAN</w:t>
        </w:r>
      </w:ins>
      <w:ins w:id="70" w:author="Lenovo" w:date="2024-04-04T19:05:00Z">
        <w:r>
          <w:t xml:space="preserve"> </w:t>
        </w:r>
      </w:ins>
      <w:ins w:id="71" w:author="Lenovo" w:date="2024-04-07T10:32:00Z">
        <w:r w:rsidR="004D79CF">
          <w:t>performs coverage and capacity optimization</w:t>
        </w:r>
      </w:ins>
      <w:ins w:id="72" w:author="Lenovo" w:date="2024-04-04T19:05:00Z">
        <w:r>
          <w:t xml:space="preserve"> </w:t>
        </w:r>
      </w:ins>
      <w:ins w:id="73" w:author="Lenovo" w:date="2024-04-03T10:18:00Z">
        <w:r>
          <w:t xml:space="preserve">using AI/ML model trained from OAM. </w:t>
        </w:r>
      </w:ins>
    </w:p>
    <w:p w14:paraId="38015EF5" w14:textId="6E6D97A3" w:rsidR="00FF0515" w:rsidRDefault="00B00113" w:rsidP="00FF0515">
      <w:pPr>
        <w:pStyle w:val="TH"/>
        <w:rPr>
          <w:ins w:id="74" w:author="Lenovo" w:date="2024-04-03T10:18:00Z"/>
        </w:rPr>
      </w:pPr>
      <w:ins w:id="75" w:author="Lenovo" w:date="2024-04-03T10:18:00Z">
        <w:r>
          <w:rPr>
            <w:lang w:val="en-US" w:eastAsia="ko-KR"/>
          </w:rPr>
          <w:object w:dxaOrig="10180" w:dyaOrig="7361" w14:anchorId="3F87D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5pt;height:368.2pt" o:ole="">
              <v:imagedata r:id="rId11" o:title=""/>
            </v:shape>
            <o:OLEObject Type="Embed" ProgID="Visio.Drawing.15" ShapeID="_x0000_i1025" DrawAspect="Content" ObjectID="_1774074647" r:id="rId12"/>
          </w:object>
        </w:r>
      </w:ins>
    </w:p>
    <w:p w14:paraId="27A4A5B0" w14:textId="3A56E75C" w:rsidR="00FF0515" w:rsidRDefault="00FF0515" w:rsidP="00FF0515">
      <w:pPr>
        <w:pStyle w:val="TF"/>
        <w:rPr>
          <w:ins w:id="76" w:author="Lenovo" w:date="2024-04-03T10:18:00Z"/>
          <w:lang w:eastAsia="zh-CN"/>
        </w:rPr>
      </w:pPr>
      <w:ins w:id="77" w:author="Lenovo" w:date="2024-04-03T10:18:00Z">
        <w:r>
          <w:t xml:space="preserve">Figure </w:t>
        </w:r>
      </w:ins>
      <w:ins w:id="78" w:author="Lenovo" w:date="2024-04-04T19:09:00Z">
        <w:r>
          <w:t>4</w:t>
        </w:r>
      </w:ins>
      <w:ins w:id="79" w:author="Lenovo" w:date="2024-04-03T10:18:00Z">
        <w:r>
          <w:t>.</w:t>
        </w:r>
      </w:ins>
      <w:ins w:id="80" w:author="Lenovo" w:date="2024-04-07T10:39:00Z">
        <w:r w:rsidR="0096015F">
          <w:t>2</w:t>
        </w:r>
      </w:ins>
      <w:ins w:id="81" w:author="Lenovo" w:date="2024-04-03T10:18:00Z">
        <w:r>
          <w:t>.2.1-1. Model Training at OAM, Model Inference at NG-RAN</w:t>
        </w:r>
      </w:ins>
    </w:p>
    <w:p w14:paraId="72750BC1" w14:textId="77777777" w:rsidR="00FF0515" w:rsidRDefault="00FF0515" w:rsidP="00FF0515">
      <w:pPr>
        <w:rPr>
          <w:ins w:id="82" w:author="Lenovo" w:date="2024-04-03T10:18:00Z"/>
          <w:lang w:eastAsia="zh-CN"/>
        </w:rPr>
      </w:pPr>
      <w:ins w:id="83" w:author="Lenovo" w:date="2024-04-03T10:18:00Z">
        <w:r>
          <w:rPr>
            <w:lang w:eastAsia="zh-CN"/>
          </w:rPr>
          <w:t xml:space="preserve">Step 0: </w:t>
        </w:r>
        <w:r>
          <w:rPr>
            <w:rFonts w:eastAsia="Malgun Gothic"/>
            <w:lang w:eastAsia="zh-CN"/>
          </w:rPr>
          <w:t>NG-RAN node 2 is assumed to have an AI/ML model optionally, which can provide NG-RAN node 1 with input information.</w:t>
        </w:r>
      </w:ins>
    </w:p>
    <w:p w14:paraId="0F50DB82" w14:textId="77777777" w:rsidR="00FF0515" w:rsidRDefault="00FF0515" w:rsidP="00FF0515">
      <w:pPr>
        <w:rPr>
          <w:ins w:id="84" w:author="Lenovo" w:date="2024-04-03T10:18:00Z"/>
          <w:lang w:eastAsia="x-none"/>
        </w:rPr>
      </w:pPr>
      <w:ins w:id="85" w:author="Lenovo" w:date="2024-04-03T10:18:00Z">
        <w:r>
          <w:rPr>
            <w:lang w:eastAsia="x-none"/>
          </w:rPr>
          <w:t>Step 1: NG-RAN node 1 configures the measurement information on the UE side and sends configuration message to UE to perform measurement procedure and reporting.</w:t>
        </w:r>
      </w:ins>
    </w:p>
    <w:p w14:paraId="2C01CF63" w14:textId="77777777" w:rsidR="00FF0515" w:rsidRDefault="00FF0515" w:rsidP="00FF0515">
      <w:pPr>
        <w:rPr>
          <w:ins w:id="86" w:author="Lenovo" w:date="2024-04-03T10:18:00Z"/>
          <w:lang w:eastAsia="x-none"/>
        </w:rPr>
      </w:pPr>
      <w:ins w:id="87" w:author="Lenovo" w:date="2024-04-03T10:18:00Z">
        <w:r>
          <w:rPr>
            <w:lang w:eastAsia="x-none"/>
          </w:rPr>
          <w:t>Step 2: The UE collects the indicated measurement(s), e.g., UE measurements related to RSRP, RSRQ, SINR of serving cell and neighbouring cells.</w:t>
        </w:r>
      </w:ins>
    </w:p>
    <w:p w14:paraId="5C7DD58A" w14:textId="77777777" w:rsidR="00FF0515" w:rsidRDefault="00FF0515" w:rsidP="00FF0515">
      <w:pPr>
        <w:rPr>
          <w:ins w:id="88" w:author="Lenovo" w:date="2024-04-03T10:18:00Z"/>
          <w:lang w:eastAsia="x-none"/>
        </w:rPr>
      </w:pPr>
      <w:ins w:id="89" w:author="Lenovo" w:date="2024-04-03T10:18:00Z">
        <w:r>
          <w:rPr>
            <w:lang w:eastAsia="x-none"/>
          </w:rPr>
          <w:t>Step 3: The UE sends the measurement report message(s) to NG-RAN node 1.</w:t>
        </w:r>
      </w:ins>
    </w:p>
    <w:p w14:paraId="62760166" w14:textId="77777777" w:rsidR="00FF0515" w:rsidRDefault="00FF0515" w:rsidP="00FF0515">
      <w:pPr>
        <w:rPr>
          <w:ins w:id="90" w:author="Lenovo" w:date="2024-04-03T10:18:00Z"/>
          <w:lang w:eastAsia="x-none"/>
        </w:rPr>
      </w:pPr>
      <w:ins w:id="91" w:author="Lenovo" w:date="2024-04-03T10:18:00Z">
        <w:r>
          <w:rPr>
            <w:lang w:eastAsia="x-none"/>
          </w:rPr>
          <w:t xml:space="preserve">Step 4: NG-RAN node 1 further sends UE measurement reports together with other input data for Model Training to OAM. </w:t>
        </w:r>
      </w:ins>
    </w:p>
    <w:p w14:paraId="64207FF7" w14:textId="77777777" w:rsidR="00FF0515" w:rsidRDefault="00FF0515" w:rsidP="00FF0515">
      <w:pPr>
        <w:rPr>
          <w:ins w:id="92" w:author="Lenovo" w:date="2024-04-03T10:18:00Z"/>
          <w:lang w:eastAsia="x-none"/>
        </w:rPr>
      </w:pPr>
      <w:ins w:id="93" w:author="Lenovo" w:date="2024-04-03T10:18:00Z">
        <w:r>
          <w:rPr>
            <w:lang w:eastAsia="x-none"/>
          </w:rPr>
          <w:t>Step 5</w:t>
        </w:r>
        <w:r>
          <w:rPr>
            <w:lang w:eastAsia="zh-CN"/>
          </w:rPr>
          <w:t xml:space="preserve">: </w:t>
        </w:r>
        <w:r>
          <w:rPr>
            <w:lang w:eastAsia="x-none"/>
          </w:rPr>
          <w:t>NG-RAN node 2 (assumed to have an AI/ML model optionally) also sends input data for Model Training to OAM.</w:t>
        </w:r>
      </w:ins>
    </w:p>
    <w:p w14:paraId="4DDA25BC" w14:textId="0655754E" w:rsidR="00FF0515" w:rsidRDefault="00FF0515" w:rsidP="00FF0515">
      <w:pPr>
        <w:rPr>
          <w:ins w:id="94" w:author="Lenovo" w:date="2024-04-03T10:18:00Z"/>
          <w:lang w:eastAsia="x-none"/>
        </w:rPr>
      </w:pPr>
      <w:ins w:id="95" w:author="Lenovo" w:date="2024-04-03T10:18:00Z">
        <w:r>
          <w:rPr>
            <w:lang w:eastAsia="x-none"/>
          </w:rPr>
          <w:lastRenderedPageBreak/>
          <w:t xml:space="preserve">Step 6: Model Training at OAM. Required measurements </w:t>
        </w:r>
        <w:r>
          <w:rPr>
            <w:lang w:eastAsia="zh-CN"/>
          </w:rPr>
          <w:t>and input data from other NG-RAN nodes</w:t>
        </w:r>
        <w:r>
          <w:rPr>
            <w:lang w:eastAsia="x-none"/>
          </w:rPr>
          <w:t xml:space="preserve"> are leveraged to train AI/ML models for </w:t>
        </w:r>
      </w:ins>
      <w:ins w:id="96" w:author="Lenovo" w:date="2024-04-07T10:33:00Z">
        <w:r w:rsidR="00C57073">
          <w:t>coverage and capacity optimization</w:t>
        </w:r>
      </w:ins>
      <w:ins w:id="97" w:author="Lenovo" w:date="2024-04-03T10:18:00Z">
        <w:r>
          <w:rPr>
            <w:lang w:eastAsia="x-none"/>
          </w:rPr>
          <w:t>.</w:t>
        </w:r>
      </w:ins>
    </w:p>
    <w:p w14:paraId="44E67291" w14:textId="77777777" w:rsidR="00FF0515" w:rsidRDefault="00FF0515" w:rsidP="00FF0515">
      <w:pPr>
        <w:rPr>
          <w:ins w:id="98" w:author="Lenovo" w:date="2024-04-03T10:18:00Z"/>
          <w:lang w:eastAsia="x-none"/>
        </w:rPr>
      </w:pPr>
      <w:ins w:id="99" w:author="Lenovo" w:date="2024-04-03T10:18:00Z">
        <w:r>
          <w:rPr>
            <w:lang w:eastAsia="x-none"/>
          </w:rPr>
          <w:t>Step 7: OAM deploys/updates AI/ML model into the NG-RAN node(s). The NG-RAN node can also continue model training based on the received AI/ML model from OAM.</w:t>
        </w:r>
      </w:ins>
    </w:p>
    <w:p w14:paraId="57C5F346" w14:textId="77777777" w:rsidR="00FF0515" w:rsidRDefault="00FF0515" w:rsidP="00FF0515">
      <w:pPr>
        <w:rPr>
          <w:ins w:id="100" w:author="Lenovo" w:date="2024-04-03T10:18:00Z"/>
          <w:rFonts w:eastAsia="Malgun Gothic"/>
          <w:lang w:eastAsia="zh-CN"/>
        </w:rPr>
      </w:pPr>
      <w:ins w:id="101" w:author="Lenovo" w:date="2024-04-03T10:18:00Z">
        <w:r>
          <w:rPr>
            <w:lang w:eastAsia="x-none"/>
          </w:rPr>
          <w:t>Note: This step is out of RAN3 Rel-1</w:t>
        </w:r>
      </w:ins>
      <w:ins w:id="102" w:author="Lenovo" w:date="2024-04-04T19:08:00Z">
        <w:r>
          <w:rPr>
            <w:lang w:eastAsia="x-none"/>
          </w:rPr>
          <w:t>9</w:t>
        </w:r>
      </w:ins>
      <w:ins w:id="103" w:author="Lenovo" w:date="2024-04-03T10:18:00Z">
        <w:r>
          <w:rPr>
            <w:lang w:eastAsia="x-none"/>
          </w:rPr>
          <w:t xml:space="preserve"> scope.</w:t>
        </w:r>
      </w:ins>
    </w:p>
    <w:p w14:paraId="6012B306" w14:textId="46804FC3" w:rsidR="00FF0515" w:rsidRDefault="00FF0515" w:rsidP="00FF0515">
      <w:pPr>
        <w:rPr>
          <w:ins w:id="104" w:author="Lenovo" w:date="2024-04-03T10:18:00Z"/>
          <w:rFonts w:eastAsia="Malgun Gothic"/>
          <w:lang w:eastAsia="zh-CN"/>
        </w:rPr>
      </w:pPr>
      <w:ins w:id="105" w:author="Lenovo" w:date="2024-04-03T10:18:00Z">
        <w:r>
          <w:rPr>
            <w:lang w:eastAsia="x-none"/>
          </w:rPr>
          <w:t xml:space="preserve">Step 8: NG-RAN node 2 sends the required input data to NG-RAN node 1 for model inference of AI/ML-based </w:t>
        </w:r>
      </w:ins>
      <w:ins w:id="106" w:author="Lenovo" w:date="2024-04-07T10:33:00Z">
        <w:r w:rsidR="00C57073">
          <w:t>coverage and capacity optimization</w:t>
        </w:r>
      </w:ins>
      <w:ins w:id="107" w:author="Lenovo" w:date="2024-04-03T10:18:00Z">
        <w:r>
          <w:rPr>
            <w:lang w:eastAsia="x-none"/>
          </w:rPr>
          <w:t xml:space="preserve">. </w:t>
        </w:r>
      </w:ins>
    </w:p>
    <w:p w14:paraId="486ACAEA" w14:textId="77777777" w:rsidR="00FF0515" w:rsidRDefault="00FF0515" w:rsidP="00FF0515">
      <w:pPr>
        <w:rPr>
          <w:ins w:id="108" w:author="Lenovo" w:date="2024-04-03T10:18:00Z"/>
          <w:rFonts w:eastAsia="Malgun Gothic"/>
          <w:lang w:eastAsia="zh-CN"/>
        </w:rPr>
      </w:pPr>
      <w:ins w:id="109" w:author="Lenovo" w:date="2024-04-03T10:18:00Z">
        <w:r>
          <w:rPr>
            <w:lang w:eastAsia="x-none"/>
          </w:rPr>
          <w:t xml:space="preserve">Step 9: UE sends the UE measurement report(s) to NG-RAN node 1. </w:t>
        </w:r>
      </w:ins>
    </w:p>
    <w:p w14:paraId="43F755C3" w14:textId="13A64A86" w:rsidR="00FF0515" w:rsidRDefault="00FF0515" w:rsidP="00FF0515">
      <w:pPr>
        <w:rPr>
          <w:ins w:id="110" w:author="Lenovo" w:date="2024-04-03T10:18:00Z"/>
          <w:lang w:eastAsia="x-none"/>
        </w:rPr>
      </w:pPr>
      <w:ins w:id="111" w:author="Lenovo" w:date="2024-04-03T10:18:00Z">
        <w:r>
          <w:rPr>
            <w:lang w:eastAsia="x-none"/>
          </w:rPr>
          <w:t xml:space="preserve">Step 10: Based on local inputs of NG-RAN node 1 and received inputs from NG-RAN node 2, NG-RAN node 1 generates model inference output(s) (e.g., </w:t>
        </w:r>
      </w:ins>
      <w:ins w:id="112" w:author="Lenovo" w:date="2024-04-07T10:33:00Z">
        <w:r w:rsidR="00C57073">
          <w:rPr>
            <w:lang w:eastAsia="x-none"/>
          </w:rPr>
          <w:t xml:space="preserve">predicted </w:t>
        </w:r>
      </w:ins>
      <w:ins w:id="113" w:author="Lenovo" w:date="2024-04-07T10:34:00Z">
        <w:r w:rsidR="00C57073">
          <w:rPr>
            <w:lang w:eastAsia="x-none"/>
          </w:rPr>
          <w:t>CCO issue, predicted coverage modification</w:t>
        </w:r>
      </w:ins>
      <w:ins w:id="114" w:author="Lenovo" w:date="2024-04-04T19:11:00Z">
        <w:r>
          <w:rPr>
            <w:lang w:eastAsia="x-none"/>
          </w:rPr>
          <w:t xml:space="preserve"> </w:t>
        </w:r>
      </w:ins>
      <w:ins w:id="115" w:author="Lenovo" w:date="2024-04-03T10:18:00Z">
        <w:r>
          <w:rPr>
            <w:lang w:eastAsia="x-none"/>
          </w:rPr>
          <w:t xml:space="preserve">etc). </w:t>
        </w:r>
      </w:ins>
    </w:p>
    <w:p w14:paraId="02A2031E" w14:textId="77777777" w:rsidR="00FF0515" w:rsidRDefault="00FF0515" w:rsidP="00FF0515">
      <w:pPr>
        <w:rPr>
          <w:ins w:id="116" w:author="Lenovo" w:date="2024-04-03T10:18:00Z"/>
          <w:lang w:val="en-US" w:eastAsia="x-none"/>
        </w:rPr>
      </w:pPr>
      <w:ins w:id="117" w:author="Lenovo" w:date="2024-04-03T10:18:00Z">
        <w:r>
          <w:rPr>
            <w:lang w:val="en-US" w:eastAsia="x-none"/>
          </w:rPr>
          <w:t>Step 11: NG-RAN node 1 sends Model Performance Feedback to OAM if applicable.</w:t>
        </w:r>
      </w:ins>
    </w:p>
    <w:p w14:paraId="1C5E513F" w14:textId="77777777" w:rsidR="00FF0515" w:rsidRDefault="00FF0515" w:rsidP="00FF0515">
      <w:pPr>
        <w:rPr>
          <w:ins w:id="118" w:author="Lenovo" w:date="2024-04-03T10:18:00Z"/>
          <w:lang w:val="en-US" w:eastAsia="x-none"/>
        </w:rPr>
      </w:pPr>
      <w:ins w:id="119" w:author="Lenovo" w:date="2024-04-03T10:18:00Z">
        <w:r>
          <w:rPr>
            <w:lang w:val="en-US" w:eastAsia="x-none"/>
          </w:rPr>
          <w:t>Note: This step is out of RAN3 scope.</w:t>
        </w:r>
      </w:ins>
    </w:p>
    <w:p w14:paraId="695F8BF8" w14:textId="07F75CAF" w:rsidR="00FF0515" w:rsidRDefault="00FF0515" w:rsidP="00FF0515">
      <w:pPr>
        <w:rPr>
          <w:ins w:id="120" w:author="Lenovo" w:date="2024-04-03T10:18:00Z"/>
          <w:lang w:eastAsia="x-none"/>
        </w:rPr>
      </w:pPr>
      <w:ins w:id="121" w:author="Lenovo" w:date="2024-04-03T10:18:00Z">
        <w:r>
          <w:rPr>
            <w:lang w:eastAsia="x-none"/>
          </w:rPr>
          <w:t xml:space="preserve">Step 12: </w:t>
        </w:r>
        <w:r>
          <w:rPr>
            <w:lang w:eastAsia="zh-CN"/>
          </w:rPr>
          <w:t xml:space="preserve">NG-RAN node 1 executes </w:t>
        </w:r>
      </w:ins>
      <w:ins w:id="122" w:author="Lenovo" w:date="2024-04-07T10:34:00Z">
        <w:r w:rsidR="00B450D6">
          <w:t>coverage and capacity</w:t>
        </w:r>
      </w:ins>
      <w:ins w:id="123" w:author="Lenovo" w:date="2024-04-07T10:37:00Z">
        <w:r w:rsidR="00B00113">
          <w:t xml:space="preserve"> optimization</w:t>
        </w:r>
      </w:ins>
      <w:ins w:id="124" w:author="Lenovo" w:date="2024-04-07T10:34:00Z">
        <w:r w:rsidR="00B450D6">
          <w:t xml:space="preserve"> </w:t>
        </w:r>
      </w:ins>
      <w:ins w:id="125" w:author="Lenovo" w:date="2024-04-03T10:18:00Z">
        <w:r>
          <w:rPr>
            <w:lang w:eastAsia="zh-CN"/>
          </w:rPr>
          <w:t xml:space="preserve">actions according to the model inference output. </w:t>
        </w:r>
        <w:r>
          <w:rPr>
            <w:lang w:eastAsia="x-none"/>
          </w:rPr>
          <w:t xml:space="preserve">NG-RAN node 1 may </w:t>
        </w:r>
      </w:ins>
      <w:ins w:id="126" w:author="Lenovo" w:date="2024-04-07T10:35:00Z">
        <w:r w:rsidR="00B450D6">
          <w:rPr>
            <w:lang w:eastAsia="x-none"/>
          </w:rPr>
          <w:t>extend the cell coverage</w:t>
        </w:r>
      </w:ins>
      <w:ins w:id="127" w:author="Lenovo" w:date="2024-04-04T19:11:00Z">
        <w:r>
          <w:rPr>
            <w:lang w:eastAsia="x-none"/>
          </w:rPr>
          <w:t xml:space="preserve">, if the output is </w:t>
        </w:r>
      </w:ins>
      <w:ins w:id="128" w:author="Lenovo" w:date="2024-04-07T10:35:00Z">
        <w:r w:rsidR="00B450D6">
          <w:rPr>
            <w:lang w:eastAsia="x-none"/>
          </w:rPr>
          <w:t>a predicted coverage issue in the near future</w:t>
        </w:r>
      </w:ins>
      <w:ins w:id="129" w:author="Lenovo" w:date="2024-04-03T10:18:00Z">
        <w:r>
          <w:rPr>
            <w:lang w:eastAsia="x-none"/>
          </w:rPr>
          <w:t>.</w:t>
        </w:r>
      </w:ins>
    </w:p>
    <w:p w14:paraId="11898EC6" w14:textId="77777777" w:rsidR="00FF0515" w:rsidRDefault="00FF0515" w:rsidP="00FF0515">
      <w:pPr>
        <w:rPr>
          <w:ins w:id="130" w:author="Lenovo" w:date="2024-04-03T10:18:00Z"/>
          <w:lang w:eastAsia="x-none"/>
        </w:rPr>
      </w:pPr>
      <w:ins w:id="131" w:author="Lenovo" w:date="2024-04-03T10:18:00Z">
        <w:r>
          <w:rPr>
            <w:lang w:eastAsia="x-none"/>
          </w:rPr>
          <w:t>Step 13: NG-RAN node 2 provides feedback to OAM.</w:t>
        </w:r>
      </w:ins>
    </w:p>
    <w:p w14:paraId="65370810" w14:textId="77777777" w:rsidR="00FF0515" w:rsidRDefault="00FF0515" w:rsidP="00FF0515">
      <w:pPr>
        <w:rPr>
          <w:ins w:id="132" w:author="Lenovo" w:date="2024-04-03T10:18:00Z"/>
          <w:lang w:eastAsia="x-none"/>
        </w:rPr>
      </w:pPr>
      <w:ins w:id="133" w:author="Lenovo" w:date="2024-04-03T10:18:00Z">
        <w:r>
          <w:rPr>
            <w:lang w:eastAsia="x-none"/>
          </w:rPr>
          <w:t>Step 14: NG-RAN node 1 provides feedback to OAM.</w:t>
        </w:r>
      </w:ins>
    </w:p>
    <w:p w14:paraId="0B3D2841" w14:textId="77777777" w:rsidR="00FF0515" w:rsidRDefault="00FF0515" w:rsidP="00FF0515">
      <w:pPr>
        <w:pStyle w:val="Heading4"/>
        <w:rPr>
          <w:ins w:id="134" w:author="Lenovo" w:date="2024-04-03T10:18:00Z"/>
          <w:lang w:eastAsia="zh-CN"/>
        </w:rPr>
      </w:pPr>
      <w:bookmarkStart w:id="135" w:name="_Toc97840232"/>
      <w:bookmarkStart w:id="136" w:name="_Toc99489544"/>
      <w:bookmarkStart w:id="137" w:name="_Toc100153149"/>
      <w:bookmarkStart w:id="138" w:name="_Toc100154280"/>
      <w:bookmarkStart w:id="139" w:name="_Toc100154489"/>
      <w:bookmarkStart w:id="140" w:name="_Toc100154996"/>
      <w:ins w:id="141" w:author="Lenovo" w:date="2024-04-04T18:45:00Z">
        <w:r>
          <w:rPr>
            <w:lang w:eastAsia="zh-CN"/>
          </w:rPr>
          <w:t>4.</w:t>
        </w:r>
      </w:ins>
      <w:ins w:id="142" w:author="Lenovo" w:date="2024-04-03T10:18:00Z">
        <w:r>
          <w:rPr>
            <w:lang w:eastAsia="zh-CN"/>
          </w:rPr>
          <w:t>1.2.3</w:t>
        </w:r>
        <w:r>
          <w:rPr>
            <w:lang w:eastAsia="zh-CN"/>
          </w:rPr>
          <w:tab/>
          <w:t>AI/ML Model Training and AI/ML Model Inference at NG-RAN</w:t>
        </w:r>
        <w:bookmarkEnd w:id="135"/>
        <w:bookmarkEnd w:id="136"/>
        <w:bookmarkEnd w:id="137"/>
        <w:bookmarkEnd w:id="138"/>
        <w:bookmarkEnd w:id="139"/>
        <w:bookmarkEnd w:id="140"/>
      </w:ins>
    </w:p>
    <w:p w14:paraId="443E024E" w14:textId="0C902578" w:rsidR="00FF0515" w:rsidRDefault="00FF0515" w:rsidP="00FF0515">
      <w:pPr>
        <w:rPr>
          <w:ins w:id="143" w:author="Lenovo" w:date="2024-04-03T10:18:00Z"/>
          <w:lang w:eastAsia="ko-KR"/>
        </w:rPr>
      </w:pPr>
      <w:ins w:id="144" w:author="Lenovo" w:date="2024-04-03T10:18:00Z">
        <w:r>
          <w:t xml:space="preserve">In this solution, NG-RAN is responsible for model training and </w:t>
        </w:r>
      </w:ins>
      <w:ins w:id="145" w:author="Lenovo" w:date="2024-04-07T10:36:00Z">
        <w:r w:rsidR="00B450D6">
          <w:t>coverage and capacity optimization</w:t>
        </w:r>
      </w:ins>
      <w:ins w:id="146" w:author="Lenovo" w:date="2024-04-04T19:15:00Z">
        <w:r>
          <w:t xml:space="preserve"> using the trained AI/ML model</w:t>
        </w:r>
      </w:ins>
      <w:ins w:id="147" w:author="Lenovo" w:date="2024-04-03T10:18:00Z">
        <w:r>
          <w:t xml:space="preserve">. </w:t>
        </w:r>
      </w:ins>
    </w:p>
    <w:p w14:paraId="19EB491F" w14:textId="5B1D8C83" w:rsidR="00FF0515" w:rsidRDefault="00F96268" w:rsidP="00FF0515">
      <w:pPr>
        <w:pStyle w:val="TH"/>
        <w:rPr>
          <w:ins w:id="148" w:author="Lenovo" w:date="2024-04-03T10:18:00Z"/>
        </w:rPr>
      </w:pPr>
      <w:ins w:id="149" w:author="Lenovo" w:date="2024-04-03T10:18:00Z">
        <w:r>
          <w:rPr>
            <w:lang w:eastAsia="ko-KR"/>
          </w:rPr>
          <w:object w:dxaOrig="7991" w:dyaOrig="7011" w14:anchorId="590051FA">
            <v:shape id="_x0000_i1026" type="#_x0000_t75" style="width:399.25pt;height:350.75pt" o:ole="">
              <v:imagedata r:id="rId13" o:title=""/>
            </v:shape>
            <o:OLEObject Type="Embed" ProgID="Visio.Drawing.15" ShapeID="_x0000_i1026" DrawAspect="Content" ObjectID="_1774074648" r:id="rId14"/>
          </w:object>
        </w:r>
      </w:ins>
    </w:p>
    <w:p w14:paraId="7260FB7B" w14:textId="0B4C0115" w:rsidR="00FF0515" w:rsidRDefault="00FF0515" w:rsidP="00FF0515">
      <w:pPr>
        <w:pStyle w:val="TF"/>
        <w:rPr>
          <w:ins w:id="150" w:author="Lenovo" w:date="2024-04-03T10:18:00Z"/>
        </w:rPr>
      </w:pPr>
      <w:ins w:id="151" w:author="Lenovo" w:date="2024-04-03T10:18:00Z">
        <w:r>
          <w:t xml:space="preserve">Figure </w:t>
        </w:r>
      </w:ins>
      <w:ins w:id="152" w:author="Lenovo" w:date="2024-04-04T19:15:00Z">
        <w:r>
          <w:t>4</w:t>
        </w:r>
      </w:ins>
      <w:ins w:id="153" w:author="Lenovo" w:date="2024-04-03T10:18:00Z">
        <w:r>
          <w:t>.</w:t>
        </w:r>
      </w:ins>
      <w:ins w:id="154" w:author="Lenovo" w:date="2024-04-07T10:39:00Z">
        <w:r w:rsidR="0096015F">
          <w:t>2</w:t>
        </w:r>
      </w:ins>
      <w:ins w:id="155" w:author="Lenovo" w:date="2024-04-03T10:18:00Z">
        <w:r>
          <w:t>.2.2-1. Model Training and Model Inference at NG-RAN</w:t>
        </w:r>
      </w:ins>
    </w:p>
    <w:p w14:paraId="0D9C99FE" w14:textId="77777777" w:rsidR="00FF0515" w:rsidRDefault="00FF0515" w:rsidP="00FF0515">
      <w:pPr>
        <w:rPr>
          <w:ins w:id="156" w:author="Lenovo" w:date="2024-04-03T10:18:00Z"/>
          <w:lang w:eastAsia="zh-CN"/>
        </w:rPr>
      </w:pPr>
      <w:ins w:id="157" w:author="Lenovo" w:date="2024-04-03T10:18:00Z">
        <w:r>
          <w:rPr>
            <w:lang w:eastAsia="zh-CN"/>
          </w:rPr>
          <w:lastRenderedPageBreak/>
          <w:t>Step 0: NG-RAN node 2 is assumed to have an AI/ML model optionally, which can provide NG-RAN node 1 with input information.</w:t>
        </w:r>
      </w:ins>
    </w:p>
    <w:p w14:paraId="4BCC65F0" w14:textId="77777777" w:rsidR="00FF0515" w:rsidRDefault="00FF0515" w:rsidP="00FF0515">
      <w:pPr>
        <w:rPr>
          <w:ins w:id="158" w:author="Lenovo" w:date="2024-04-03T10:18:00Z"/>
          <w:lang w:eastAsia="x-none"/>
        </w:rPr>
      </w:pPr>
      <w:ins w:id="159" w:author="Lenovo" w:date="2024-04-03T10:18:00Z">
        <w:r>
          <w:rPr>
            <w:lang w:eastAsia="x-none"/>
          </w:rPr>
          <w:t>Step 1: NG-RAN node 1 configures the measurement information on the UE side and sends configuration message to UE to perform measurement procedure and reporting.</w:t>
        </w:r>
      </w:ins>
    </w:p>
    <w:p w14:paraId="7B6F78A8" w14:textId="77777777" w:rsidR="00FF0515" w:rsidRDefault="00FF0515" w:rsidP="00FF0515">
      <w:pPr>
        <w:rPr>
          <w:ins w:id="160" w:author="Lenovo" w:date="2024-04-03T10:18:00Z"/>
          <w:lang w:eastAsia="x-none"/>
        </w:rPr>
      </w:pPr>
      <w:ins w:id="161" w:author="Lenovo" w:date="2024-04-03T10:18:00Z">
        <w:r>
          <w:rPr>
            <w:lang w:eastAsia="x-none"/>
          </w:rPr>
          <w:t>Step 2: The UE collects the indicated measurement</w:t>
        </w:r>
        <w:r>
          <w:rPr>
            <w:lang w:eastAsia="zh-CN"/>
          </w:rPr>
          <w:t>(s)</w:t>
        </w:r>
        <w:r>
          <w:rPr>
            <w:lang w:eastAsia="x-none"/>
          </w:rPr>
          <w:t>, e.g., UE measurements related to RSRP, RSRQ, SINR of serving cell and neighbouring cells.</w:t>
        </w:r>
      </w:ins>
    </w:p>
    <w:p w14:paraId="7E74C861" w14:textId="77777777" w:rsidR="00FF0515" w:rsidRDefault="00FF0515" w:rsidP="00FF0515">
      <w:pPr>
        <w:rPr>
          <w:ins w:id="162" w:author="Lenovo" w:date="2024-04-03T10:18:00Z"/>
          <w:lang w:eastAsia="x-none"/>
        </w:rPr>
      </w:pPr>
      <w:ins w:id="163" w:author="Lenovo" w:date="2024-04-03T10:18:00Z">
        <w:r>
          <w:rPr>
            <w:lang w:eastAsia="x-none"/>
          </w:rPr>
          <w:t xml:space="preserve">Step 3: The UE sends </w:t>
        </w:r>
        <w:r>
          <w:rPr>
            <w:lang w:eastAsia="zh-CN"/>
          </w:rPr>
          <w:t xml:space="preserve">the </w:t>
        </w:r>
        <w:r>
          <w:rPr>
            <w:lang w:eastAsia="x-none"/>
          </w:rPr>
          <w:t>measurement report</w:t>
        </w:r>
        <w:r>
          <w:rPr>
            <w:lang w:eastAsia="zh-CN"/>
          </w:rPr>
          <w:t>(s)</w:t>
        </w:r>
        <w:r>
          <w:rPr>
            <w:lang w:eastAsia="x-none"/>
          </w:rPr>
          <w:t xml:space="preserve"> to NG-RAN node 1 including the required measurement result.</w:t>
        </w:r>
      </w:ins>
    </w:p>
    <w:p w14:paraId="61381B1C" w14:textId="29609930" w:rsidR="00FF0515" w:rsidRDefault="00FF0515" w:rsidP="00FF0515">
      <w:pPr>
        <w:rPr>
          <w:ins w:id="164" w:author="Lenovo" w:date="2024-04-03T10:18:00Z"/>
          <w:lang w:eastAsia="x-none"/>
        </w:rPr>
      </w:pPr>
      <w:ins w:id="165" w:author="Lenovo" w:date="2024-04-03T10:18:00Z">
        <w:r>
          <w:rPr>
            <w:lang w:eastAsia="x-none"/>
          </w:rPr>
          <w:t xml:space="preserve">Step 4: NG-RAN node 2 sends the required input data to NG-RAN node 1 for model training of AI/ML-based network </w:t>
        </w:r>
      </w:ins>
      <w:ins w:id="166" w:author="Lenovo" w:date="2024-04-07T10:57:00Z">
        <w:r w:rsidR="00065E93">
          <w:t>coverage and capacity optimization</w:t>
        </w:r>
      </w:ins>
      <w:ins w:id="167" w:author="Lenovo" w:date="2024-04-03T10:18:00Z">
        <w:r>
          <w:rPr>
            <w:lang w:eastAsia="x-none"/>
          </w:rPr>
          <w:t xml:space="preserve">. </w:t>
        </w:r>
      </w:ins>
    </w:p>
    <w:p w14:paraId="4074F456" w14:textId="476535D3" w:rsidR="00FF0515" w:rsidRDefault="00FF0515" w:rsidP="00FF0515">
      <w:pPr>
        <w:rPr>
          <w:ins w:id="168" w:author="Lenovo" w:date="2024-04-03T10:18:00Z"/>
          <w:lang w:eastAsia="x-none"/>
        </w:rPr>
      </w:pPr>
      <w:ins w:id="169" w:author="Lenovo" w:date="2024-04-03T10:18:00Z">
        <w:r>
          <w:rPr>
            <w:lang w:eastAsia="x-none"/>
          </w:rPr>
          <w:t xml:space="preserve">Step 5: NG-RAN node 1 trains AI/ML model for AI/ML-based </w:t>
        </w:r>
      </w:ins>
      <w:ins w:id="170" w:author="Lenovo" w:date="2024-04-04T19:16:00Z">
        <w:r>
          <w:rPr>
            <w:lang w:eastAsia="x-none"/>
          </w:rPr>
          <w:t xml:space="preserve">network </w:t>
        </w:r>
      </w:ins>
      <w:ins w:id="171" w:author="Lenovo" w:date="2024-04-07T10:39:00Z">
        <w:r w:rsidR="0096015F">
          <w:t>coverage and capacity optimization</w:t>
        </w:r>
        <w:r w:rsidR="0096015F">
          <w:rPr>
            <w:lang w:eastAsia="x-none"/>
          </w:rPr>
          <w:t xml:space="preserve"> </w:t>
        </w:r>
      </w:ins>
      <w:ins w:id="172" w:author="Lenovo" w:date="2024-04-03T10:18:00Z">
        <w:r>
          <w:rPr>
            <w:lang w:eastAsia="x-none"/>
          </w:rPr>
          <w:t xml:space="preserve">based on collected data. NG-RAN node 2 is assumed to have AI/ML model for AI/ML-based </w:t>
        </w:r>
      </w:ins>
      <w:ins w:id="173" w:author="Lenovo" w:date="2024-04-04T19:16:00Z">
        <w:r>
          <w:rPr>
            <w:lang w:eastAsia="x-none"/>
          </w:rPr>
          <w:t xml:space="preserve">network </w:t>
        </w:r>
      </w:ins>
      <w:ins w:id="174" w:author="Lenovo" w:date="2024-04-07T10:39:00Z">
        <w:r w:rsidR="0096015F">
          <w:t>coverage and capacity optimization</w:t>
        </w:r>
        <w:r w:rsidR="0096015F">
          <w:rPr>
            <w:lang w:eastAsia="x-none"/>
          </w:rPr>
          <w:t xml:space="preserve"> </w:t>
        </w:r>
      </w:ins>
      <w:ins w:id="175" w:author="Lenovo" w:date="2024-04-03T10:18:00Z">
        <w:r>
          <w:rPr>
            <w:lang w:eastAsia="x-none"/>
          </w:rPr>
          <w:t>optionally, which can also generate predicted results/actions.</w:t>
        </w:r>
      </w:ins>
    </w:p>
    <w:p w14:paraId="61CE680C" w14:textId="7B52B650" w:rsidR="00FF0515" w:rsidRDefault="00FF0515" w:rsidP="00FF0515">
      <w:pPr>
        <w:rPr>
          <w:ins w:id="176" w:author="Lenovo" w:date="2024-04-03T10:18:00Z"/>
          <w:lang w:eastAsia="x-none"/>
        </w:rPr>
      </w:pPr>
      <w:ins w:id="177" w:author="Lenovo" w:date="2024-04-03T10:18:00Z">
        <w:r>
          <w:rPr>
            <w:lang w:eastAsia="x-none"/>
          </w:rPr>
          <w:t xml:space="preserve">Step 6: NG-RAN node 2 sends the required input data to NG-RAN node 1 for model inference of AI/ML-based network </w:t>
        </w:r>
      </w:ins>
      <w:ins w:id="178" w:author="Lenovo" w:date="2024-04-07T10:57:00Z">
        <w:r w:rsidR="00065E93">
          <w:t>coverage and capacity optimization</w:t>
        </w:r>
      </w:ins>
      <w:ins w:id="179" w:author="Lenovo" w:date="2024-04-03T10:18:00Z">
        <w:r>
          <w:rPr>
            <w:lang w:eastAsia="x-none"/>
          </w:rPr>
          <w:t xml:space="preserve">. </w:t>
        </w:r>
      </w:ins>
    </w:p>
    <w:p w14:paraId="467A8846" w14:textId="77777777" w:rsidR="00FF0515" w:rsidRDefault="00FF0515" w:rsidP="00FF0515">
      <w:pPr>
        <w:rPr>
          <w:ins w:id="180" w:author="Lenovo" w:date="2024-04-03T10:18:00Z"/>
          <w:lang w:eastAsia="x-none"/>
        </w:rPr>
      </w:pPr>
      <w:ins w:id="181" w:author="Lenovo" w:date="2024-04-03T10:18:00Z">
        <w:r>
          <w:rPr>
            <w:lang w:eastAsia="x-none"/>
          </w:rPr>
          <w:t xml:space="preserve">Step 7: UE sends </w:t>
        </w:r>
        <w:r>
          <w:rPr>
            <w:lang w:eastAsia="zh-CN"/>
          </w:rPr>
          <w:t>the</w:t>
        </w:r>
        <w:r>
          <w:rPr>
            <w:lang w:eastAsia="x-none"/>
          </w:rPr>
          <w:t xml:space="preserve"> UE measurement report</w:t>
        </w:r>
        <w:r>
          <w:rPr>
            <w:lang w:eastAsia="zh-CN"/>
          </w:rPr>
          <w:t>(s)</w:t>
        </w:r>
        <w:r>
          <w:rPr>
            <w:lang w:eastAsia="x-none"/>
          </w:rPr>
          <w:t xml:space="preserve"> to NG-RAN node 1. </w:t>
        </w:r>
      </w:ins>
    </w:p>
    <w:p w14:paraId="65CABF31" w14:textId="45D60B99" w:rsidR="00FF0515" w:rsidRDefault="00FF0515" w:rsidP="00FF0515">
      <w:pPr>
        <w:rPr>
          <w:ins w:id="182" w:author="Lenovo" w:date="2024-04-03T10:18:00Z"/>
          <w:lang w:eastAsia="x-none"/>
        </w:rPr>
      </w:pPr>
      <w:ins w:id="183" w:author="Lenovo" w:date="2024-04-03T10:18:00Z">
        <w:r>
          <w:rPr>
            <w:lang w:eastAsia="x-none"/>
          </w:rPr>
          <w:t xml:space="preserve">Step 8: Based on local inputs of NG-RAN node 1 and received inputs from NG-RAN node 2, NG-RAN node 1 generates model inference output </w:t>
        </w:r>
      </w:ins>
      <w:ins w:id="184" w:author="Lenovo" w:date="2024-04-04T19:16:00Z">
        <w:r>
          <w:rPr>
            <w:lang w:eastAsia="x-none"/>
          </w:rPr>
          <w:t xml:space="preserve">(e.g., </w:t>
        </w:r>
      </w:ins>
      <w:ins w:id="185" w:author="Lenovo" w:date="2024-04-07T10:41:00Z">
        <w:r w:rsidR="00B41E5E">
          <w:rPr>
            <w:lang w:eastAsia="x-none"/>
          </w:rPr>
          <w:t>predicted CCO issue, predicted coverage modification</w:t>
        </w:r>
      </w:ins>
      <w:ins w:id="186" w:author="Lenovo" w:date="2024-04-04T19:16:00Z">
        <w:r>
          <w:rPr>
            <w:lang w:eastAsia="x-none"/>
          </w:rPr>
          <w:t xml:space="preserve"> etc)</w:t>
        </w:r>
      </w:ins>
      <w:ins w:id="187" w:author="Lenovo" w:date="2024-04-03T10:18:00Z">
        <w:r>
          <w:rPr>
            <w:lang w:eastAsia="x-none"/>
          </w:rPr>
          <w:t xml:space="preserve">. </w:t>
        </w:r>
      </w:ins>
    </w:p>
    <w:p w14:paraId="2E15ABDE" w14:textId="0CF1F68B" w:rsidR="00FF0515" w:rsidRDefault="00FF0515" w:rsidP="00FF0515">
      <w:pPr>
        <w:rPr>
          <w:ins w:id="188" w:author="Lenovo" w:date="2024-04-03T10:18:00Z"/>
          <w:lang w:eastAsia="x-none"/>
        </w:rPr>
      </w:pPr>
      <w:ins w:id="189" w:author="Lenovo" w:date="2024-04-03T10:18:00Z">
        <w:r>
          <w:rPr>
            <w:lang w:eastAsia="x-none"/>
          </w:rPr>
          <w:t xml:space="preserve">Step 9: </w:t>
        </w:r>
        <w:r>
          <w:rPr>
            <w:lang w:eastAsia="zh-CN"/>
          </w:rPr>
          <w:t xml:space="preserve">NG-RAN node 1 executes </w:t>
        </w:r>
      </w:ins>
      <w:ins w:id="190" w:author="Lenovo" w:date="2024-04-04T19:17:00Z">
        <w:r>
          <w:rPr>
            <w:lang w:eastAsia="zh-CN"/>
          </w:rPr>
          <w:t>n</w:t>
        </w:r>
      </w:ins>
      <w:ins w:id="191" w:author="Lenovo" w:date="2024-04-03T10:18:00Z">
        <w:r>
          <w:rPr>
            <w:lang w:eastAsia="zh-CN"/>
          </w:rPr>
          <w:t xml:space="preserve">etwork </w:t>
        </w:r>
      </w:ins>
      <w:ins w:id="192" w:author="Lenovo" w:date="2024-04-07T10:41:00Z">
        <w:r w:rsidR="00B41E5E">
          <w:t>coverage and capacity optimization</w:t>
        </w:r>
        <w:r w:rsidR="00B41E5E">
          <w:rPr>
            <w:lang w:eastAsia="zh-CN"/>
          </w:rPr>
          <w:t xml:space="preserve"> </w:t>
        </w:r>
      </w:ins>
      <w:ins w:id="193" w:author="Lenovo" w:date="2024-04-03T10:18:00Z">
        <w:r>
          <w:rPr>
            <w:lang w:eastAsia="zh-CN"/>
          </w:rPr>
          <w:t>actions according to the model inference output.</w:t>
        </w:r>
      </w:ins>
      <w:ins w:id="194" w:author="Lenovo" w:date="2024-04-07T10:42:00Z">
        <w:r w:rsidR="00B41E5E" w:rsidRPr="00B41E5E">
          <w:rPr>
            <w:lang w:eastAsia="x-none"/>
          </w:rPr>
          <w:t xml:space="preserve"> </w:t>
        </w:r>
        <w:r w:rsidR="00B41E5E">
          <w:rPr>
            <w:lang w:eastAsia="x-none"/>
          </w:rPr>
          <w:t>NG-RAN node 1 may extend the cell coverage, if the output is a predicted coverage issue in the near future.</w:t>
        </w:r>
      </w:ins>
    </w:p>
    <w:p w14:paraId="106F412A" w14:textId="77777777" w:rsidR="00FF0515" w:rsidRDefault="00FF0515" w:rsidP="00FF0515">
      <w:pPr>
        <w:rPr>
          <w:ins w:id="195" w:author="Lenovo" w:date="2024-04-03T15:25:00Z"/>
          <w:lang w:eastAsia="x-none"/>
        </w:rPr>
      </w:pPr>
      <w:ins w:id="196" w:author="Lenovo" w:date="2024-04-03T10:18:00Z">
        <w:r>
          <w:rPr>
            <w:lang w:eastAsia="x-none"/>
          </w:rPr>
          <w:t>Step 10: NG-RAN node 2 provides feedback to NG-RAN node 1.</w:t>
        </w:r>
      </w:ins>
    </w:p>
    <w:p w14:paraId="17238FBF" w14:textId="77777777" w:rsidR="00FF0515" w:rsidRDefault="00FF0515" w:rsidP="00FF0515">
      <w:pPr>
        <w:rPr>
          <w:ins w:id="197" w:author="Lenovo" w:date="2024-04-03T10:18:00Z"/>
          <w:lang w:eastAsia="x-none"/>
        </w:rPr>
      </w:pPr>
    </w:p>
    <w:p w14:paraId="4A4E61A9" w14:textId="528ABA1C" w:rsidR="00FF0515" w:rsidRDefault="00FF0515" w:rsidP="00FF0515">
      <w:pPr>
        <w:pStyle w:val="Heading4"/>
        <w:rPr>
          <w:ins w:id="198" w:author="Lenovo" w:date="2024-04-03T10:18:00Z"/>
          <w:lang w:eastAsia="zh-CN"/>
        </w:rPr>
      </w:pPr>
      <w:bookmarkStart w:id="199" w:name="_Toc97840233"/>
      <w:bookmarkStart w:id="200" w:name="_Toc99489545"/>
      <w:bookmarkStart w:id="201" w:name="_Toc100153150"/>
      <w:bookmarkStart w:id="202" w:name="_Toc100154281"/>
      <w:bookmarkStart w:id="203" w:name="_Toc100154490"/>
      <w:bookmarkStart w:id="204" w:name="_Toc100154997"/>
      <w:ins w:id="205" w:author="Lenovo" w:date="2024-04-03T15:26:00Z">
        <w:r>
          <w:rPr>
            <w:lang w:eastAsia="zh-CN"/>
          </w:rPr>
          <w:t>4</w:t>
        </w:r>
      </w:ins>
      <w:ins w:id="206" w:author="Lenovo" w:date="2024-04-03T10:18:00Z">
        <w:r>
          <w:rPr>
            <w:lang w:eastAsia="zh-CN"/>
          </w:rPr>
          <w:t>.1.2.4</w:t>
        </w:r>
        <w:r>
          <w:rPr>
            <w:lang w:eastAsia="zh-CN"/>
          </w:rPr>
          <w:tab/>
          <w:t xml:space="preserve">Input of AI/ML-based </w:t>
        </w:r>
      </w:ins>
      <w:bookmarkEnd w:id="199"/>
      <w:bookmarkEnd w:id="200"/>
      <w:bookmarkEnd w:id="201"/>
      <w:bookmarkEnd w:id="202"/>
      <w:bookmarkEnd w:id="203"/>
      <w:bookmarkEnd w:id="204"/>
      <w:ins w:id="207" w:author="Lenovo" w:date="2024-04-07T10:53:00Z">
        <w:r w:rsidR="00CF05C2">
          <w:rPr>
            <w:lang w:eastAsia="zh-CN"/>
          </w:rPr>
          <w:t>Coverage and Capacity Optimization</w:t>
        </w:r>
      </w:ins>
    </w:p>
    <w:p w14:paraId="3C0570FA" w14:textId="134102A0" w:rsidR="00FF0515" w:rsidRDefault="00FF0515" w:rsidP="00FF0515">
      <w:pPr>
        <w:rPr>
          <w:ins w:id="208" w:author="Lenovo" w:date="2024-04-03T10:18:00Z"/>
          <w:lang w:eastAsia="ko-KR"/>
        </w:rPr>
      </w:pPr>
      <w:ins w:id="209" w:author="Lenovo" w:date="2024-04-03T10:18:00Z">
        <w:r>
          <w:t xml:space="preserve">NG-RAN may need following information as input data for AI/ML-based </w:t>
        </w:r>
      </w:ins>
      <w:ins w:id="210" w:author="Lenovo" w:date="2024-04-07T10:54:00Z">
        <w:r w:rsidR="00CF05C2">
          <w:rPr>
            <w:lang w:eastAsia="zh-CN"/>
          </w:rPr>
          <w:t>Coverage and Capacity Optimization</w:t>
        </w:r>
      </w:ins>
      <w:ins w:id="211" w:author="Lenovo" w:date="2024-04-03T10:18:00Z">
        <w:r>
          <w:t>:</w:t>
        </w:r>
      </w:ins>
    </w:p>
    <w:p w14:paraId="37CC05D5" w14:textId="77777777" w:rsidR="00FF0515" w:rsidRPr="00363617" w:rsidRDefault="00FF0515" w:rsidP="00FF0515">
      <w:pPr>
        <w:rPr>
          <w:ins w:id="212" w:author="Lenovo" w:date="2024-04-03T15:26:00Z"/>
          <w:rPrChange w:id="213" w:author="Lenovo" w:date="2024-04-03T15:26:00Z">
            <w:rPr>
              <w:ins w:id="214" w:author="Lenovo" w:date="2024-04-03T15:26:00Z"/>
              <w:rFonts w:eastAsia="Calibri"/>
              <w:u w:val="single"/>
            </w:rPr>
          </w:rPrChange>
        </w:rPr>
      </w:pPr>
      <w:ins w:id="215" w:author="Lenovo" w:date="2024-04-03T15:26:00Z">
        <w:r w:rsidRPr="00363617">
          <w:rPr>
            <w:rPrChange w:id="216" w:author="Lenovo" w:date="2024-04-03T15:26:00Z">
              <w:rPr>
                <w:rFonts w:eastAsia="Calibri"/>
                <w:u w:val="single"/>
              </w:rPr>
            </w:rPrChange>
          </w:rPr>
          <w:t>From local node:</w:t>
        </w:r>
      </w:ins>
    </w:p>
    <w:p w14:paraId="37632E0D" w14:textId="77777777" w:rsidR="008D5645" w:rsidRPr="00AD2CC7" w:rsidRDefault="008D5645" w:rsidP="008D5645">
      <w:pPr>
        <w:pStyle w:val="B1"/>
        <w:rPr>
          <w:ins w:id="217" w:author="Lenovo" w:date="2024-04-07T10:42:00Z"/>
          <w:lang w:val="en-US"/>
        </w:rPr>
      </w:pPr>
      <w:ins w:id="218" w:author="Lenovo" w:date="2024-04-07T10:42:00Z">
        <w:r w:rsidRPr="00586518">
          <w:rPr>
            <w:lang w:eastAsia="zh-CN"/>
          </w:rPr>
          <w:t>-</w:t>
        </w:r>
        <w:r w:rsidRPr="00586518">
          <w:rPr>
            <w:lang w:eastAsia="zh-CN"/>
          </w:rPr>
          <w:tab/>
        </w:r>
        <w:r w:rsidRPr="00AD2CC7">
          <w:t>Current/Predicted Radio Resource Status</w:t>
        </w:r>
      </w:ins>
    </w:p>
    <w:p w14:paraId="72EA72D3" w14:textId="77777777" w:rsidR="008D5645" w:rsidRPr="00AD2CC7" w:rsidRDefault="008D5645" w:rsidP="008D5645">
      <w:pPr>
        <w:pStyle w:val="B1"/>
        <w:rPr>
          <w:ins w:id="219" w:author="Lenovo" w:date="2024-04-07T10:42:00Z"/>
          <w:rFonts w:eastAsiaTheme="minorEastAsia"/>
          <w:lang w:val="en-US" w:eastAsia="zh-CN"/>
        </w:rPr>
      </w:pPr>
      <w:ins w:id="220" w:author="Lenovo" w:date="2024-04-07T10:42:00Z">
        <w:r w:rsidRPr="00586518">
          <w:rPr>
            <w:lang w:eastAsia="zh-CN"/>
          </w:rPr>
          <w:t>-</w:t>
        </w:r>
        <w:r w:rsidRPr="00586518">
          <w:rPr>
            <w:lang w:eastAsia="zh-CN"/>
          </w:rPr>
          <w:tab/>
        </w:r>
        <w:r w:rsidRPr="00AD2CC7">
          <w:rPr>
            <w:rFonts w:eastAsiaTheme="minorEastAsia"/>
            <w:lang w:val="en-US" w:eastAsia="zh-CN"/>
          </w:rPr>
          <w:t>Current/Predicted UE Traffic (e.g., data volume)</w:t>
        </w:r>
      </w:ins>
    </w:p>
    <w:p w14:paraId="2743FB25" w14:textId="77777777" w:rsidR="008D5645" w:rsidRPr="00AD2CC7" w:rsidRDefault="008D5645">
      <w:pPr>
        <w:pStyle w:val="B1"/>
        <w:rPr>
          <w:ins w:id="221" w:author="Lenovo" w:date="2024-04-07T10:42:00Z"/>
          <w:rFonts w:eastAsiaTheme="minorEastAsia"/>
          <w:lang w:val="en-US" w:eastAsia="zh-CN"/>
        </w:rPr>
        <w:pPrChange w:id="222" w:author="Lenovo" w:date="2024-04-07T10:28:00Z">
          <w:pPr>
            <w:pStyle w:val="ListParagraph"/>
            <w:ind w:left="880"/>
          </w:pPr>
        </w:pPrChange>
      </w:pPr>
      <w:ins w:id="223" w:author="Lenovo" w:date="2024-04-07T10:42:00Z">
        <w:r w:rsidRPr="00586518">
          <w:rPr>
            <w:lang w:eastAsia="zh-CN"/>
          </w:rPr>
          <w:t>-</w:t>
        </w:r>
        <w:r w:rsidRPr="00586518">
          <w:rPr>
            <w:lang w:eastAsia="zh-CN"/>
          </w:rPr>
          <w:tab/>
        </w:r>
        <w:r w:rsidRPr="00B431DD">
          <w:rPr>
            <w:rFonts w:eastAsiaTheme="minorEastAsia"/>
            <w:lang w:val="en-US" w:eastAsia="zh-CN"/>
          </w:rPr>
          <w:t>Current/Predicted UE trajectory</w:t>
        </w:r>
      </w:ins>
    </w:p>
    <w:p w14:paraId="0FAD3369" w14:textId="77777777" w:rsidR="00FF0515" w:rsidRPr="00363617" w:rsidRDefault="00FF0515" w:rsidP="00FF0515">
      <w:pPr>
        <w:rPr>
          <w:ins w:id="224" w:author="Lenovo" w:date="2024-04-03T15:26:00Z"/>
          <w:rPrChange w:id="225" w:author="Lenovo" w:date="2024-04-03T15:26:00Z">
            <w:rPr>
              <w:ins w:id="226" w:author="Lenovo" w:date="2024-04-03T15:26:00Z"/>
              <w:rFonts w:eastAsia="Calibri"/>
              <w:u w:val="single"/>
            </w:rPr>
          </w:rPrChange>
        </w:rPr>
      </w:pPr>
      <w:ins w:id="227" w:author="Lenovo" w:date="2024-04-03T15:26:00Z">
        <w:r w:rsidRPr="00363617">
          <w:rPr>
            <w:rPrChange w:id="228" w:author="Lenovo" w:date="2024-04-03T15:26:00Z">
              <w:rPr>
                <w:rFonts w:eastAsia="Calibri"/>
                <w:u w:val="single"/>
              </w:rPr>
            </w:rPrChange>
          </w:rPr>
          <w:t>From UE:</w:t>
        </w:r>
      </w:ins>
    </w:p>
    <w:p w14:paraId="6D2825B4" w14:textId="77777777" w:rsidR="001F668D" w:rsidRPr="0061395B" w:rsidRDefault="001F668D" w:rsidP="001F668D">
      <w:pPr>
        <w:pStyle w:val="B1"/>
        <w:rPr>
          <w:ins w:id="229" w:author="Lenovo" w:date="2024-04-07T10:42:00Z"/>
          <w:rFonts w:eastAsiaTheme="minorEastAsia"/>
          <w:lang w:val="en-US" w:eastAsia="zh-CN"/>
          <w:rPrChange w:id="230" w:author="Lenovo" w:date="2024-04-07T10:26:00Z">
            <w:rPr>
              <w:ins w:id="231" w:author="Lenovo" w:date="2024-04-07T10:42:00Z"/>
              <w:rFonts w:eastAsiaTheme="minorEastAsia"/>
              <w:lang w:eastAsia="zh-CN"/>
            </w:rPr>
          </w:rPrChange>
        </w:rPr>
      </w:pPr>
      <w:ins w:id="232" w:author="Lenovo" w:date="2024-04-07T10:42:00Z">
        <w:r>
          <w:rPr>
            <w:lang w:eastAsia="zh-CN"/>
          </w:rPr>
          <w:t>-</w:t>
        </w:r>
        <w:r>
          <w:rPr>
            <w:lang w:eastAsia="zh-CN"/>
          </w:rPr>
          <w:tab/>
        </w:r>
        <w:r w:rsidRPr="0061395B">
          <w:rPr>
            <w:rFonts w:eastAsiaTheme="minorEastAsia"/>
            <w:lang w:eastAsia="zh-CN"/>
          </w:rPr>
          <w:t>UE measurement report (e.g., UE RSRP, RSRQ, SINR measurement, etc), including cell level and beam level UE measurements</w:t>
        </w:r>
      </w:ins>
    </w:p>
    <w:p w14:paraId="383B4907" w14:textId="77777777" w:rsidR="001F668D" w:rsidRPr="0061395B" w:rsidRDefault="001F668D" w:rsidP="001F668D">
      <w:pPr>
        <w:pStyle w:val="B1"/>
        <w:rPr>
          <w:ins w:id="233" w:author="Lenovo" w:date="2024-04-07T10:42:00Z"/>
          <w:lang w:val="en-US"/>
          <w:rPrChange w:id="234" w:author="Lenovo" w:date="2024-04-07T10:26:00Z">
            <w:rPr>
              <w:ins w:id="235" w:author="Lenovo" w:date="2024-04-07T10:42:00Z"/>
            </w:rPr>
          </w:rPrChange>
        </w:rPr>
      </w:pPr>
      <w:ins w:id="236" w:author="Lenovo" w:date="2024-04-07T10:42:00Z">
        <w:r w:rsidRPr="00586518">
          <w:rPr>
            <w:lang w:eastAsia="zh-CN"/>
          </w:rPr>
          <w:t>-</w:t>
        </w:r>
        <w:r w:rsidRPr="00586518">
          <w:rPr>
            <w:lang w:eastAsia="zh-CN"/>
          </w:rPr>
          <w:tab/>
        </w:r>
        <w:r w:rsidRPr="0061395B">
          <w:t>UE location information (e.g., coordinates, serving cell ID, moving velocity)</w:t>
        </w:r>
      </w:ins>
    </w:p>
    <w:p w14:paraId="556D54E7" w14:textId="77777777" w:rsidR="001F668D" w:rsidRDefault="001F668D" w:rsidP="001F668D">
      <w:pPr>
        <w:pStyle w:val="B1"/>
        <w:rPr>
          <w:ins w:id="237" w:author="Lenovo" w:date="2024-04-07T10:42:00Z"/>
          <w:rFonts w:eastAsiaTheme="minorEastAsia"/>
          <w:lang w:val="en-US" w:eastAsia="zh-CN"/>
        </w:rPr>
      </w:pPr>
      <w:ins w:id="238" w:author="Lenovo" w:date="2024-04-07T10:42:00Z">
        <w:r w:rsidRPr="00586518">
          <w:rPr>
            <w:lang w:eastAsia="zh-CN"/>
          </w:rPr>
          <w:t>-</w:t>
        </w:r>
        <w:r w:rsidRPr="00586518">
          <w:rPr>
            <w:lang w:eastAsia="zh-CN"/>
          </w:rPr>
          <w:tab/>
        </w:r>
        <w:r w:rsidRPr="0061395B">
          <w:t xml:space="preserve">UE </w:t>
        </w:r>
        <w:r w:rsidRPr="00E47E48">
          <w:rPr>
            <w:rFonts w:eastAsiaTheme="minorEastAsia"/>
            <w:lang w:val="en-US" w:eastAsia="zh-CN"/>
          </w:rPr>
          <w:t>Mobility History Information</w:t>
        </w:r>
      </w:ins>
    </w:p>
    <w:p w14:paraId="5E5F0712" w14:textId="77777777" w:rsidR="001F668D" w:rsidRPr="0061395B" w:rsidRDefault="001F668D" w:rsidP="001F668D">
      <w:pPr>
        <w:pStyle w:val="B1"/>
        <w:rPr>
          <w:ins w:id="239" w:author="Lenovo" w:date="2024-04-07T10:42:00Z"/>
          <w:rFonts w:eastAsiaTheme="minorEastAsia"/>
          <w:lang w:val="en-US" w:eastAsia="zh-CN"/>
        </w:rPr>
      </w:pPr>
      <w:ins w:id="240" w:author="Lenovo" w:date="2024-04-07T10:42:00Z">
        <w:r w:rsidRPr="00586518">
          <w:rPr>
            <w:lang w:eastAsia="zh-CN"/>
          </w:rPr>
          <w:t>-</w:t>
        </w:r>
        <w:r w:rsidRPr="00586518">
          <w:rPr>
            <w:lang w:eastAsia="zh-CN"/>
          </w:rPr>
          <w:tab/>
        </w:r>
        <w:r>
          <w:t>C</w:t>
        </w:r>
        <w:r w:rsidRPr="0061395B">
          <w:rPr>
            <w:rFonts w:eastAsiaTheme="minorEastAsia"/>
            <w:lang w:val="en-US" w:eastAsia="zh-CN"/>
          </w:rPr>
          <w:t>EF/RA/RLF report from the UE</w:t>
        </w:r>
      </w:ins>
    </w:p>
    <w:p w14:paraId="68B0B6C2" w14:textId="77777777" w:rsidR="00FF0515" w:rsidRPr="00363617" w:rsidRDefault="00FF0515" w:rsidP="00FF0515">
      <w:pPr>
        <w:rPr>
          <w:ins w:id="241" w:author="Lenovo" w:date="2024-04-03T15:26:00Z"/>
          <w:rPrChange w:id="242" w:author="Lenovo" w:date="2024-04-03T15:26:00Z">
            <w:rPr>
              <w:ins w:id="243" w:author="Lenovo" w:date="2024-04-03T15:26:00Z"/>
              <w:rFonts w:eastAsia="Calibri"/>
              <w:u w:val="single"/>
            </w:rPr>
          </w:rPrChange>
        </w:rPr>
      </w:pPr>
      <w:ins w:id="244" w:author="Lenovo" w:date="2024-04-03T15:26:00Z">
        <w:r w:rsidRPr="00363617">
          <w:rPr>
            <w:rPrChange w:id="245" w:author="Lenovo" w:date="2024-04-03T15:26:00Z">
              <w:rPr>
                <w:rFonts w:eastAsia="Calibri"/>
                <w:u w:val="single"/>
              </w:rPr>
            </w:rPrChange>
          </w:rPr>
          <w:t>From neighbo</w:t>
        </w:r>
      </w:ins>
      <w:ins w:id="246" w:author="Lenovo" w:date="2024-04-03T15:27:00Z">
        <w:r>
          <w:t>u</w:t>
        </w:r>
      </w:ins>
      <w:ins w:id="247" w:author="Lenovo" w:date="2024-04-03T15:26:00Z">
        <w:r w:rsidRPr="00363617">
          <w:rPr>
            <w:rPrChange w:id="248" w:author="Lenovo" w:date="2024-04-03T15:26:00Z">
              <w:rPr>
                <w:rFonts w:eastAsia="Calibri"/>
                <w:u w:val="single"/>
              </w:rPr>
            </w:rPrChange>
          </w:rPr>
          <w:t>ring NG-RAN nodes:</w:t>
        </w:r>
      </w:ins>
    </w:p>
    <w:p w14:paraId="21BD535C" w14:textId="77777777" w:rsidR="00F61C01" w:rsidRPr="00AD2CC7" w:rsidRDefault="00F61C01" w:rsidP="00F61C01">
      <w:pPr>
        <w:pStyle w:val="B1"/>
        <w:rPr>
          <w:ins w:id="249" w:author="Lenovo" w:date="2024-04-07T10:42:00Z"/>
          <w:lang w:val="en-US"/>
        </w:rPr>
      </w:pPr>
      <w:ins w:id="250" w:author="Lenovo" w:date="2024-04-07T10:42:00Z">
        <w:r w:rsidRPr="00586518">
          <w:rPr>
            <w:lang w:eastAsia="zh-CN"/>
          </w:rPr>
          <w:t>-</w:t>
        </w:r>
        <w:r w:rsidRPr="00586518">
          <w:rPr>
            <w:lang w:eastAsia="zh-CN"/>
          </w:rPr>
          <w:tab/>
        </w:r>
        <w:r w:rsidRPr="00AD2CC7">
          <w:t>Current/Predicted Radio Resource Status</w:t>
        </w:r>
      </w:ins>
    </w:p>
    <w:p w14:paraId="7733B667" w14:textId="77777777" w:rsidR="00F61C01" w:rsidRPr="00AD2CC7" w:rsidRDefault="00F61C01" w:rsidP="00F61C01">
      <w:pPr>
        <w:pStyle w:val="B1"/>
        <w:rPr>
          <w:ins w:id="251" w:author="Lenovo" w:date="2024-04-07T10:42:00Z"/>
          <w:rFonts w:eastAsiaTheme="minorEastAsia"/>
          <w:lang w:val="en-US" w:eastAsia="zh-CN"/>
        </w:rPr>
      </w:pPr>
      <w:ins w:id="252" w:author="Lenovo" w:date="2024-04-07T10:42:00Z">
        <w:r w:rsidRPr="00586518">
          <w:rPr>
            <w:lang w:eastAsia="zh-CN"/>
          </w:rPr>
          <w:t>-</w:t>
        </w:r>
        <w:r w:rsidRPr="00586518">
          <w:rPr>
            <w:lang w:eastAsia="zh-CN"/>
          </w:rPr>
          <w:tab/>
        </w:r>
        <w:r w:rsidRPr="00AD2CC7">
          <w:rPr>
            <w:rFonts w:eastAsiaTheme="minorEastAsia"/>
            <w:lang w:val="en-US" w:eastAsia="zh-CN"/>
          </w:rPr>
          <w:t>Current/Predicted UE Traffic (e.g., data volume)</w:t>
        </w:r>
      </w:ins>
    </w:p>
    <w:p w14:paraId="436960EC" w14:textId="669E0081" w:rsidR="00374C5F" w:rsidRPr="00F0763A" w:rsidRDefault="00F61C01">
      <w:pPr>
        <w:pStyle w:val="B1"/>
        <w:rPr>
          <w:ins w:id="253" w:author="Lenovo" w:date="2024-04-07T10:42:00Z"/>
          <w:rFonts w:eastAsiaTheme="minorEastAsia"/>
          <w:lang w:val="en-US" w:eastAsia="zh-CN"/>
          <w:rPrChange w:id="254" w:author="Lenovo" w:date="2024-04-07T10:04:00Z">
            <w:rPr>
              <w:ins w:id="255" w:author="Lenovo" w:date="2024-04-07T10:42:00Z"/>
              <w:rFonts w:eastAsiaTheme="minorEastAsia"/>
              <w:lang w:eastAsia="zh-CN"/>
            </w:rPr>
          </w:rPrChange>
        </w:rPr>
        <w:pPrChange w:id="256" w:author="Lenovo" w:date="2024-04-07T10:44:00Z">
          <w:pPr>
            <w:jc w:val="both"/>
          </w:pPr>
        </w:pPrChange>
      </w:pPr>
      <w:ins w:id="257" w:author="Lenovo" w:date="2024-04-07T10:42:00Z">
        <w:r w:rsidRPr="00586518">
          <w:rPr>
            <w:lang w:eastAsia="zh-CN"/>
          </w:rPr>
          <w:t>-</w:t>
        </w:r>
        <w:r w:rsidRPr="00586518">
          <w:rPr>
            <w:lang w:eastAsia="zh-CN"/>
          </w:rPr>
          <w:tab/>
        </w:r>
        <w:r w:rsidRPr="00B431DD">
          <w:rPr>
            <w:rFonts w:eastAsiaTheme="minorEastAsia"/>
            <w:lang w:val="en-US" w:eastAsia="zh-CN"/>
          </w:rPr>
          <w:t>Current/Predicted UE trajectory</w:t>
        </w:r>
      </w:ins>
    </w:p>
    <w:p w14:paraId="090EF233" w14:textId="77777777" w:rsidR="00FF0515" w:rsidRDefault="00FF0515" w:rsidP="00FF0515">
      <w:pPr>
        <w:rPr>
          <w:ins w:id="258" w:author="Lenovo" w:date="2024-04-03T10:18:00Z"/>
          <w:lang w:val="en-US"/>
        </w:rPr>
      </w:pPr>
    </w:p>
    <w:p w14:paraId="1D6E3AF6" w14:textId="53360584" w:rsidR="00FF0515" w:rsidRDefault="00FF0515" w:rsidP="00FF0515">
      <w:pPr>
        <w:pStyle w:val="Heading4"/>
        <w:rPr>
          <w:ins w:id="259" w:author="Lenovo" w:date="2024-04-03T10:18:00Z"/>
          <w:lang w:eastAsia="zh-CN"/>
        </w:rPr>
      </w:pPr>
      <w:bookmarkStart w:id="260" w:name="_Toc97840234"/>
      <w:bookmarkStart w:id="261" w:name="_Toc99489546"/>
      <w:bookmarkStart w:id="262" w:name="_Toc100153151"/>
      <w:bookmarkStart w:id="263" w:name="_Toc100154282"/>
      <w:bookmarkStart w:id="264" w:name="_Toc100154491"/>
      <w:bookmarkStart w:id="265" w:name="_Toc100154998"/>
      <w:ins w:id="266" w:author="Lenovo" w:date="2024-04-03T15:26:00Z">
        <w:r>
          <w:rPr>
            <w:lang w:eastAsia="zh-CN"/>
          </w:rPr>
          <w:lastRenderedPageBreak/>
          <w:t>4</w:t>
        </w:r>
      </w:ins>
      <w:ins w:id="267" w:author="Lenovo" w:date="2024-04-03T10:18:00Z">
        <w:r>
          <w:rPr>
            <w:lang w:eastAsia="zh-CN"/>
          </w:rPr>
          <w:t>.1.2.5</w:t>
        </w:r>
        <w:r>
          <w:rPr>
            <w:lang w:eastAsia="zh-CN"/>
          </w:rPr>
          <w:tab/>
          <w:t xml:space="preserve">Output of AI/ML-based </w:t>
        </w:r>
      </w:ins>
      <w:bookmarkEnd w:id="260"/>
      <w:bookmarkEnd w:id="261"/>
      <w:bookmarkEnd w:id="262"/>
      <w:bookmarkEnd w:id="263"/>
      <w:bookmarkEnd w:id="264"/>
      <w:bookmarkEnd w:id="265"/>
      <w:ins w:id="268" w:author="Lenovo" w:date="2024-04-07T10:54:00Z">
        <w:r w:rsidR="00CF05C2">
          <w:rPr>
            <w:lang w:eastAsia="zh-CN"/>
          </w:rPr>
          <w:t>Coverage and Capacity Optimization</w:t>
        </w:r>
      </w:ins>
    </w:p>
    <w:p w14:paraId="04C9F592" w14:textId="57AF063C" w:rsidR="00E75AEE" w:rsidRDefault="00FF0515">
      <w:pPr>
        <w:rPr>
          <w:ins w:id="269" w:author="Lenovo" w:date="2024-04-07T10:44:00Z"/>
          <w:lang w:eastAsia="ko-KR"/>
        </w:rPr>
        <w:pPrChange w:id="270" w:author="Lenovo" w:date="2024-04-07T10:45:00Z">
          <w:pPr>
            <w:pStyle w:val="B1"/>
          </w:pPr>
        </w:pPrChange>
      </w:pPr>
      <w:ins w:id="271" w:author="Lenovo" w:date="2024-04-03T10:18:00Z">
        <w:r>
          <w:t xml:space="preserve">AI/ML-based </w:t>
        </w:r>
      </w:ins>
      <w:ins w:id="272" w:author="Lenovo" w:date="2024-04-07T10:54:00Z">
        <w:r w:rsidR="00CF05C2">
          <w:rPr>
            <w:lang w:eastAsia="zh-CN"/>
          </w:rPr>
          <w:t>Coverage and Capacity Optimization</w:t>
        </w:r>
        <w:r w:rsidR="00CF05C2">
          <w:t xml:space="preserve"> </w:t>
        </w:r>
      </w:ins>
      <w:ins w:id="273" w:author="Lenovo" w:date="2024-04-03T10:18:00Z">
        <w:r>
          <w:t>model can generate following information as output:</w:t>
        </w:r>
      </w:ins>
      <w:bookmarkStart w:id="274" w:name="_Toc97840235"/>
      <w:bookmarkStart w:id="275" w:name="_Toc99489547"/>
      <w:bookmarkStart w:id="276" w:name="_Toc100153152"/>
      <w:bookmarkStart w:id="277" w:name="_Toc100154283"/>
      <w:bookmarkStart w:id="278" w:name="_Toc100154492"/>
      <w:bookmarkStart w:id="279" w:name="_Toc100154999"/>
    </w:p>
    <w:p w14:paraId="3A5CA345" w14:textId="441F25F5" w:rsidR="00476419" w:rsidRPr="00476419" w:rsidRDefault="00476419" w:rsidP="00476419">
      <w:pPr>
        <w:pStyle w:val="B1"/>
        <w:rPr>
          <w:ins w:id="280" w:author="Lenovo" w:date="2024-04-07T10:51:00Z"/>
          <w:rFonts w:eastAsiaTheme="minorEastAsia"/>
          <w:lang w:val="en-US" w:eastAsia="zh-CN"/>
          <w:rPrChange w:id="281" w:author="Lenovo" w:date="2024-04-07T10:51:00Z">
            <w:rPr>
              <w:ins w:id="282" w:author="Lenovo" w:date="2024-04-07T10:51:00Z"/>
              <w:b/>
              <w:bCs/>
              <w:lang w:eastAsia="zh-CN"/>
            </w:rPr>
          </w:rPrChange>
        </w:rPr>
      </w:pPr>
      <w:ins w:id="283" w:author="Lenovo" w:date="2024-04-07T10:51:00Z">
        <w:r w:rsidRPr="00476419">
          <w:rPr>
            <w:rFonts w:eastAsiaTheme="minorEastAsia"/>
            <w:lang w:val="en-US" w:eastAsia="zh-CN"/>
            <w:rPrChange w:id="284" w:author="Lenovo" w:date="2024-04-07T10:51:00Z">
              <w:rPr>
                <w:b/>
                <w:bCs/>
                <w:lang w:eastAsia="zh-CN"/>
              </w:rPr>
            </w:rPrChange>
          </w:rPr>
          <w:t>-</w:t>
        </w:r>
        <w:r w:rsidRPr="00476419">
          <w:rPr>
            <w:rFonts w:eastAsiaTheme="minorEastAsia"/>
            <w:lang w:val="en-US" w:eastAsia="zh-CN"/>
            <w:rPrChange w:id="285" w:author="Lenovo" w:date="2024-04-07T10:51:00Z">
              <w:rPr>
                <w:b/>
                <w:bCs/>
                <w:lang w:eastAsia="zh-CN"/>
              </w:rPr>
            </w:rPrChange>
          </w:rPr>
          <w:tab/>
          <w:t>predicted CCO issue(s) (e.g</w:t>
        </w:r>
      </w:ins>
      <w:ins w:id="286" w:author="Lenovo" w:date="2024-04-07T10:52:00Z">
        <w:r>
          <w:rPr>
            <w:rFonts w:eastAsiaTheme="minorEastAsia"/>
            <w:lang w:val="en-US" w:eastAsia="zh-CN"/>
          </w:rPr>
          <w:t>,</w:t>
        </w:r>
      </w:ins>
      <w:ins w:id="287" w:author="Lenovo" w:date="2024-04-07T10:51:00Z">
        <w:r w:rsidRPr="00476419">
          <w:rPr>
            <w:rFonts w:eastAsiaTheme="minorEastAsia"/>
            <w:lang w:val="en-US" w:eastAsia="zh-CN"/>
            <w:rPrChange w:id="288" w:author="Lenovo" w:date="2024-04-07T10:51:00Z">
              <w:rPr>
                <w:b/>
                <w:bCs/>
                <w:lang w:eastAsia="zh-CN"/>
              </w:rPr>
            </w:rPrChange>
          </w:rPr>
          <w:t xml:space="preserve"> coverage issue or cell edge capacity issue), inferred by gNB-CU in CU-DU split architecture;</w:t>
        </w:r>
      </w:ins>
    </w:p>
    <w:p w14:paraId="0EF0551A" w14:textId="77777777" w:rsidR="00476419" w:rsidRPr="00476419" w:rsidRDefault="00476419" w:rsidP="00476419">
      <w:pPr>
        <w:pStyle w:val="B1"/>
        <w:rPr>
          <w:ins w:id="289" w:author="Lenovo" w:date="2024-04-07T10:51:00Z"/>
          <w:rFonts w:eastAsiaTheme="minorEastAsia"/>
          <w:lang w:val="en-US" w:eastAsia="zh-CN"/>
          <w:rPrChange w:id="290" w:author="Lenovo" w:date="2024-04-07T10:51:00Z">
            <w:rPr>
              <w:ins w:id="291" w:author="Lenovo" w:date="2024-04-07T10:51:00Z"/>
              <w:b/>
              <w:bCs/>
              <w:lang w:eastAsia="zh-CN"/>
            </w:rPr>
          </w:rPrChange>
        </w:rPr>
      </w:pPr>
      <w:ins w:id="292" w:author="Lenovo" w:date="2024-04-07T10:51:00Z">
        <w:r w:rsidRPr="00476419">
          <w:rPr>
            <w:rFonts w:eastAsiaTheme="minorEastAsia"/>
            <w:lang w:val="en-US" w:eastAsia="zh-CN"/>
            <w:rPrChange w:id="293" w:author="Lenovo" w:date="2024-04-07T10:51:00Z">
              <w:rPr>
                <w:b/>
                <w:bCs/>
                <w:lang w:eastAsia="zh-CN"/>
              </w:rPr>
            </w:rPrChange>
          </w:rPr>
          <w:t>-</w:t>
        </w:r>
        <w:r w:rsidRPr="00476419">
          <w:rPr>
            <w:rFonts w:eastAsiaTheme="minorEastAsia"/>
            <w:lang w:val="en-US" w:eastAsia="zh-CN"/>
            <w:rPrChange w:id="294" w:author="Lenovo" w:date="2024-04-07T10:51:00Z">
              <w:rPr>
                <w:b/>
                <w:bCs/>
                <w:lang w:eastAsia="zh-CN"/>
              </w:rPr>
            </w:rPrChange>
          </w:rPr>
          <w:tab/>
          <w:t>id of affected cell(s) in which there is the predicted CCO issue(s), inferred by gNB-CU in CU-DU split architecture;</w:t>
        </w:r>
      </w:ins>
    </w:p>
    <w:p w14:paraId="34FD816A" w14:textId="77777777" w:rsidR="00476419" w:rsidRPr="00476419" w:rsidRDefault="00476419" w:rsidP="00476419">
      <w:pPr>
        <w:pStyle w:val="B1"/>
        <w:rPr>
          <w:ins w:id="295" w:author="Lenovo" w:date="2024-04-07T10:51:00Z"/>
          <w:rFonts w:eastAsiaTheme="minorEastAsia"/>
          <w:lang w:val="en-US" w:eastAsia="zh-CN"/>
          <w:rPrChange w:id="296" w:author="Lenovo" w:date="2024-04-07T10:51:00Z">
            <w:rPr>
              <w:ins w:id="297" w:author="Lenovo" w:date="2024-04-07T10:51:00Z"/>
              <w:rFonts w:eastAsiaTheme="minorEastAsia"/>
              <w:b/>
              <w:bCs/>
              <w:lang w:eastAsia="zh-CN"/>
            </w:rPr>
          </w:rPrChange>
        </w:rPr>
      </w:pPr>
      <w:ins w:id="298" w:author="Lenovo" w:date="2024-04-07T10:51:00Z">
        <w:r w:rsidRPr="00476419">
          <w:rPr>
            <w:rFonts w:eastAsiaTheme="minorEastAsia"/>
            <w:lang w:val="en-US" w:eastAsia="zh-CN"/>
            <w:rPrChange w:id="299" w:author="Lenovo" w:date="2024-04-07T10:51:00Z">
              <w:rPr>
                <w:b/>
                <w:bCs/>
                <w:lang w:eastAsia="zh-CN"/>
              </w:rPr>
            </w:rPrChange>
          </w:rPr>
          <w:t>-</w:t>
        </w:r>
        <w:r w:rsidRPr="00476419">
          <w:rPr>
            <w:rFonts w:eastAsiaTheme="minorEastAsia"/>
            <w:lang w:val="en-US" w:eastAsia="zh-CN"/>
            <w:rPrChange w:id="300" w:author="Lenovo" w:date="2024-04-07T10:51:00Z">
              <w:rPr>
                <w:b/>
                <w:bCs/>
                <w:lang w:eastAsia="zh-CN"/>
              </w:rPr>
            </w:rPrChange>
          </w:rPr>
          <w:tab/>
          <w:t>SSB index(s) of affected beam(s) in which there is the predicted CCO issue(s), inferred by gNB-CU in CU-DU split architecture;</w:t>
        </w:r>
      </w:ins>
    </w:p>
    <w:p w14:paraId="7C5A9778" w14:textId="383AA650" w:rsidR="00476419" w:rsidRPr="00476419" w:rsidRDefault="00476419" w:rsidP="00476419">
      <w:pPr>
        <w:pStyle w:val="B1"/>
        <w:rPr>
          <w:ins w:id="301" w:author="Lenovo" w:date="2024-04-07T10:51:00Z"/>
          <w:rFonts w:eastAsiaTheme="minorEastAsia"/>
          <w:lang w:val="en-US" w:eastAsia="zh-CN"/>
          <w:rPrChange w:id="302" w:author="Lenovo" w:date="2024-04-07T10:51:00Z">
            <w:rPr>
              <w:ins w:id="303" w:author="Lenovo" w:date="2024-04-07T10:51:00Z"/>
              <w:b/>
              <w:bCs/>
              <w:lang w:eastAsia="zh-CN"/>
            </w:rPr>
          </w:rPrChange>
        </w:rPr>
      </w:pPr>
      <w:ins w:id="304" w:author="Lenovo" w:date="2024-04-07T10:51:00Z">
        <w:r w:rsidRPr="00476419">
          <w:rPr>
            <w:rFonts w:eastAsiaTheme="minorEastAsia"/>
            <w:lang w:val="en-US" w:eastAsia="zh-CN"/>
            <w:rPrChange w:id="305" w:author="Lenovo" w:date="2024-04-07T10:51:00Z">
              <w:rPr>
                <w:b/>
                <w:bCs/>
                <w:lang w:eastAsia="zh-CN"/>
              </w:rPr>
            </w:rPrChange>
          </w:rPr>
          <w:t>-</w:t>
        </w:r>
        <w:r w:rsidRPr="00476419">
          <w:rPr>
            <w:rFonts w:eastAsiaTheme="minorEastAsia"/>
            <w:lang w:val="en-US" w:eastAsia="zh-CN"/>
            <w:rPrChange w:id="306" w:author="Lenovo" w:date="2024-04-07T10:51:00Z">
              <w:rPr>
                <w:b/>
                <w:bCs/>
                <w:lang w:eastAsia="zh-CN"/>
              </w:rPr>
            </w:rPrChange>
          </w:rPr>
          <w:tab/>
          <w:t>predicted Cell Coverage Modification(s), e.g., predicted Cell Coverage State, inferred by gNB-DU in CU-DU split architecture;</w:t>
        </w:r>
      </w:ins>
    </w:p>
    <w:p w14:paraId="3A71E03D" w14:textId="77777777" w:rsidR="00476419" w:rsidRPr="00476419" w:rsidRDefault="00476419" w:rsidP="00476419">
      <w:pPr>
        <w:pStyle w:val="B1"/>
        <w:rPr>
          <w:ins w:id="307" w:author="Lenovo" w:date="2024-04-07T10:51:00Z"/>
          <w:rFonts w:eastAsiaTheme="minorEastAsia"/>
          <w:lang w:val="en-US" w:eastAsia="zh-CN"/>
          <w:rPrChange w:id="308" w:author="Lenovo" w:date="2024-04-07T10:51:00Z">
            <w:rPr>
              <w:ins w:id="309" w:author="Lenovo" w:date="2024-04-07T10:51:00Z"/>
              <w:b/>
              <w:bCs/>
              <w:lang w:eastAsia="zh-CN"/>
            </w:rPr>
          </w:rPrChange>
        </w:rPr>
      </w:pPr>
      <w:ins w:id="310" w:author="Lenovo" w:date="2024-04-07T10:51:00Z">
        <w:r w:rsidRPr="00476419">
          <w:rPr>
            <w:rFonts w:eastAsiaTheme="minorEastAsia"/>
            <w:lang w:val="en-US" w:eastAsia="zh-CN"/>
            <w:rPrChange w:id="311" w:author="Lenovo" w:date="2024-04-07T10:51:00Z">
              <w:rPr>
                <w:b/>
                <w:bCs/>
                <w:lang w:eastAsia="zh-CN"/>
              </w:rPr>
            </w:rPrChange>
          </w:rPr>
          <w:t>-</w:t>
        </w:r>
        <w:r w:rsidRPr="00476419">
          <w:rPr>
            <w:rFonts w:eastAsiaTheme="minorEastAsia"/>
            <w:lang w:val="en-US" w:eastAsia="zh-CN"/>
            <w:rPrChange w:id="312" w:author="Lenovo" w:date="2024-04-07T10:51:00Z">
              <w:rPr>
                <w:b/>
                <w:bCs/>
                <w:lang w:eastAsia="zh-CN"/>
              </w:rPr>
            </w:rPrChange>
          </w:rPr>
          <w:tab/>
          <w:t>predicted SSB Coverage Modification, e.g., predicted SSB Coverage State, inferred by gNB-DU in CU-DU split architecture.</w:t>
        </w:r>
      </w:ins>
    </w:p>
    <w:p w14:paraId="1A2777F8" w14:textId="77777777" w:rsidR="00E75AEE" w:rsidRPr="00CF194E" w:rsidRDefault="00E75AEE">
      <w:pPr>
        <w:pStyle w:val="B1"/>
        <w:rPr>
          <w:ins w:id="313" w:author="Lenovo" w:date="2024-04-03T15:24:00Z"/>
          <w:lang w:eastAsia="zh-CN"/>
          <w:rPrChange w:id="314" w:author="Lenovo" w:date="2024-04-07T10:44:00Z">
            <w:rPr>
              <w:ins w:id="315" w:author="Lenovo" w:date="2024-04-03T15:24:00Z"/>
              <w:rFonts w:eastAsiaTheme="minorEastAsia"/>
              <w:lang w:eastAsia="zh-CN"/>
            </w:rPr>
          </w:rPrChange>
        </w:rPr>
        <w:pPrChange w:id="316" w:author="Lenovo" w:date="2024-04-07T10:44:00Z">
          <w:pPr>
            <w:pStyle w:val="B1"/>
            <w:ind w:left="0" w:firstLine="0"/>
          </w:pPr>
        </w:pPrChange>
      </w:pPr>
    </w:p>
    <w:p w14:paraId="174FBE0F" w14:textId="40A554DE" w:rsidR="00FF0515" w:rsidRDefault="00FF0515" w:rsidP="00FF0515">
      <w:pPr>
        <w:pStyle w:val="Heading4"/>
        <w:rPr>
          <w:ins w:id="317" w:author="Lenovo" w:date="2024-04-03T10:18:00Z"/>
          <w:lang w:eastAsia="zh-CN"/>
        </w:rPr>
      </w:pPr>
      <w:ins w:id="318" w:author="Lenovo" w:date="2024-04-03T15:26:00Z">
        <w:r>
          <w:rPr>
            <w:lang w:eastAsia="zh-CN"/>
          </w:rPr>
          <w:t>4</w:t>
        </w:r>
      </w:ins>
      <w:ins w:id="319" w:author="Lenovo" w:date="2024-04-03T10:18:00Z">
        <w:r>
          <w:rPr>
            <w:lang w:eastAsia="zh-CN"/>
          </w:rPr>
          <w:t>.1.2.6</w:t>
        </w:r>
        <w:r>
          <w:rPr>
            <w:lang w:eastAsia="zh-CN"/>
          </w:rPr>
          <w:tab/>
          <w:t xml:space="preserve">Feedback of AI/ML-based </w:t>
        </w:r>
      </w:ins>
      <w:bookmarkEnd w:id="274"/>
      <w:bookmarkEnd w:id="275"/>
      <w:bookmarkEnd w:id="276"/>
      <w:bookmarkEnd w:id="277"/>
      <w:bookmarkEnd w:id="278"/>
      <w:bookmarkEnd w:id="279"/>
      <w:ins w:id="320" w:author="Lenovo" w:date="2024-04-07T10:54:00Z">
        <w:r w:rsidR="00CF05C2">
          <w:rPr>
            <w:lang w:eastAsia="zh-CN"/>
          </w:rPr>
          <w:t>Coverage and Capacity Optimization</w:t>
        </w:r>
      </w:ins>
    </w:p>
    <w:p w14:paraId="693B1279" w14:textId="102FDC8F" w:rsidR="00FF0515" w:rsidRDefault="00FF0515" w:rsidP="00FF0515">
      <w:pPr>
        <w:rPr>
          <w:ins w:id="321" w:author="Lenovo" w:date="2024-04-03T10:18:00Z"/>
          <w:lang w:eastAsia="ko-KR"/>
        </w:rPr>
      </w:pPr>
      <w:ins w:id="322" w:author="Lenovo" w:date="2024-04-03T10:18:00Z">
        <w:r>
          <w:t xml:space="preserve">To optimize the performance of AI/ML-based </w:t>
        </w:r>
      </w:ins>
      <w:ins w:id="323" w:author="Lenovo" w:date="2024-04-07T10:54:00Z">
        <w:r w:rsidR="00CF05C2">
          <w:rPr>
            <w:lang w:eastAsia="zh-CN"/>
          </w:rPr>
          <w:t>Coverage and Capacity Optimization</w:t>
        </w:r>
      </w:ins>
      <w:ins w:id="324" w:author="Lenovo" w:date="2024-04-03T10:18:00Z">
        <w:r>
          <w:t xml:space="preserve"> model, following feedback can be considered to </w:t>
        </w:r>
        <w:r>
          <w:rPr>
            <w:lang w:val="en-US"/>
          </w:rPr>
          <w:t xml:space="preserve">be </w:t>
        </w:r>
        <w:r>
          <w:t>collected:</w:t>
        </w:r>
      </w:ins>
    </w:p>
    <w:p w14:paraId="3F61CAA1" w14:textId="77777777" w:rsidR="00830023" w:rsidRDefault="00830023" w:rsidP="00830023">
      <w:pPr>
        <w:pStyle w:val="B1"/>
        <w:rPr>
          <w:ins w:id="325" w:author="Lenovo" w:date="2024-04-07T10:52:00Z"/>
          <w:rFonts w:eastAsiaTheme="minorEastAsia"/>
          <w:lang w:eastAsia="zh-CN"/>
        </w:rPr>
      </w:pPr>
      <w:bookmarkStart w:id="326" w:name="_Toc97840236"/>
      <w:bookmarkStart w:id="327" w:name="_Toc99489548"/>
      <w:bookmarkStart w:id="328" w:name="_Toc100153153"/>
      <w:bookmarkStart w:id="329" w:name="_Toc100154284"/>
      <w:bookmarkStart w:id="330" w:name="_Toc100154493"/>
      <w:bookmarkStart w:id="331" w:name="_Toc100155000"/>
      <w:ins w:id="332" w:author="Lenovo" w:date="2024-04-07T10:52:00Z">
        <w:r>
          <w:rPr>
            <w:lang w:eastAsia="zh-CN"/>
          </w:rPr>
          <w:t>-</w:t>
        </w:r>
        <w:r>
          <w:rPr>
            <w:lang w:eastAsia="zh-CN"/>
          </w:rPr>
          <w:tab/>
        </w:r>
        <w:r w:rsidRPr="00586518">
          <w:rPr>
            <w:rFonts w:eastAsiaTheme="minorEastAsia"/>
            <w:lang w:eastAsia="zh-CN"/>
          </w:rPr>
          <w:t>UE performance (e.g., throughput, delay, packet loss rate after Cell Coverage Modification or resource reallocation or after handover)</w:t>
        </w:r>
      </w:ins>
    </w:p>
    <w:p w14:paraId="25A7580F" w14:textId="77777777" w:rsidR="00830023" w:rsidRDefault="00830023" w:rsidP="00830023">
      <w:pPr>
        <w:pStyle w:val="B1"/>
        <w:rPr>
          <w:ins w:id="333" w:author="Lenovo" w:date="2024-04-07T10:52:00Z"/>
        </w:rPr>
      </w:pPr>
      <w:ins w:id="334" w:author="Lenovo" w:date="2024-04-07T10:52:00Z">
        <w:r w:rsidRPr="00586518">
          <w:rPr>
            <w:lang w:eastAsia="zh-CN"/>
          </w:rPr>
          <w:t>-</w:t>
        </w:r>
        <w:r w:rsidRPr="00586518">
          <w:rPr>
            <w:lang w:eastAsia="zh-CN"/>
          </w:rPr>
          <w:tab/>
        </w:r>
        <w:r w:rsidRPr="004C6B13">
          <w:t>Radio Resource Status</w:t>
        </w:r>
        <w:r>
          <w:t xml:space="preserve"> (of current and neighbouring NG-RAN node)</w:t>
        </w:r>
      </w:ins>
    </w:p>
    <w:p w14:paraId="7E9ADC0E" w14:textId="77777777" w:rsidR="00FF0515" w:rsidRPr="00D2596F" w:rsidRDefault="00FF0515">
      <w:pPr>
        <w:pStyle w:val="B1"/>
        <w:ind w:left="0" w:firstLine="0"/>
        <w:rPr>
          <w:ins w:id="335" w:author="Lenovo" w:date="2024-04-03T15:18:00Z"/>
          <w:lang w:eastAsia="zh-CN"/>
          <w:rPrChange w:id="336" w:author="Lenovo" w:date="2024-04-03T15:19:00Z">
            <w:rPr>
              <w:ins w:id="337" w:author="Lenovo" w:date="2024-04-03T15:18:00Z"/>
            </w:rPr>
          </w:rPrChange>
        </w:rPr>
        <w:pPrChange w:id="338" w:author="Lenovo" w:date="2024-04-03T15:25:00Z">
          <w:pPr>
            <w:pStyle w:val="ListParagraph"/>
            <w:numPr>
              <w:numId w:val="33"/>
            </w:numPr>
            <w:ind w:left="724" w:hanging="440"/>
          </w:pPr>
        </w:pPrChange>
      </w:pPr>
    </w:p>
    <w:p w14:paraId="15F912A1" w14:textId="77777777" w:rsidR="00FF0515" w:rsidRDefault="00FF0515" w:rsidP="00FF0515">
      <w:pPr>
        <w:pStyle w:val="Heading4"/>
        <w:rPr>
          <w:ins w:id="339" w:author="Lenovo" w:date="2024-04-03T10:18:00Z"/>
          <w:lang w:eastAsia="zh-CN"/>
        </w:rPr>
      </w:pPr>
      <w:ins w:id="340" w:author="Lenovo" w:date="2024-04-04T18:45:00Z">
        <w:r>
          <w:rPr>
            <w:lang w:eastAsia="zh-CN"/>
          </w:rPr>
          <w:t>4</w:t>
        </w:r>
      </w:ins>
      <w:ins w:id="341" w:author="Lenovo" w:date="2024-04-03T10:18:00Z">
        <w:r>
          <w:rPr>
            <w:lang w:eastAsia="zh-CN"/>
          </w:rPr>
          <w:t>.1.2.7</w:t>
        </w:r>
        <w:r>
          <w:rPr>
            <w:lang w:eastAsia="zh-CN"/>
          </w:rPr>
          <w:tab/>
          <w:t>Standard Impact</w:t>
        </w:r>
        <w:bookmarkEnd w:id="326"/>
        <w:bookmarkEnd w:id="327"/>
        <w:bookmarkEnd w:id="328"/>
        <w:bookmarkEnd w:id="329"/>
        <w:bookmarkEnd w:id="330"/>
        <w:bookmarkEnd w:id="331"/>
      </w:ins>
    </w:p>
    <w:p w14:paraId="0F4C629D" w14:textId="77777777" w:rsidR="00FF0515" w:rsidRDefault="00FF0515" w:rsidP="00FF0515">
      <w:pPr>
        <w:rPr>
          <w:ins w:id="342" w:author="Lenovo" w:date="2024-04-03T15:17:00Z"/>
          <w:rFonts w:eastAsiaTheme="minorEastAsia"/>
          <w:lang w:eastAsia="zh-CN"/>
        </w:rPr>
      </w:pPr>
      <w:ins w:id="343" w:author="Lenovo" w:date="2024-04-03T15:17:00Z">
        <w:r>
          <w:rPr>
            <w:rFonts w:eastAsiaTheme="minorEastAsia"/>
            <w:lang w:eastAsia="zh-CN"/>
          </w:rPr>
          <w:t>Potential Xn interface impact:</w:t>
        </w:r>
      </w:ins>
    </w:p>
    <w:p w14:paraId="006FD663" w14:textId="67041CA7" w:rsidR="00FF0515" w:rsidRDefault="00FF0515" w:rsidP="00FF0515">
      <w:pPr>
        <w:pStyle w:val="B1"/>
        <w:numPr>
          <w:ilvl w:val="0"/>
          <w:numId w:val="33"/>
        </w:numPr>
        <w:rPr>
          <w:ins w:id="344" w:author="Lenovo" w:date="2024-04-03T15:19:00Z"/>
          <w:rFonts w:eastAsiaTheme="minorEastAsia"/>
          <w:lang w:eastAsia="zh-CN"/>
        </w:rPr>
      </w:pPr>
      <w:ins w:id="345" w:author="Lenovo" w:date="2024-04-03T15:16:00Z">
        <w:r w:rsidRPr="00F85A81">
          <w:rPr>
            <w:rFonts w:eastAsiaTheme="minorEastAsia"/>
            <w:lang w:eastAsia="zh-CN"/>
          </w:rPr>
          <w:t>RAN3 may enhance the Rel1</w:t>
        </w:r>
      </w:ins>
      <w:ins w:id="346" w:author="Lenovo" w:date="2024-04-07T10:54:00Z">
        <w:r w:rsidR="00CF05C2">
          <w:rPr>
            <w:rFonts w:eastAsiaTheme="minorEastAsia"/>
            <w:lang w:eastAsia="zh-CN"/>
          </w:rPr>
          <w:t>8</w:t>
        </w:r>
      </w:ins>
      <w:ins w:id="347" w:author="Lenovo" w:date="2024-04-03T15:16:00Z">
        <w:r w:rsidRPr="00F85A81">
          <w:rPr>
            <w:rFonts w:eastAsiaTheme="minorEastAsia"/>
            <w:lang w:eastAsia="zh-CN"/>
          </w:rPr>
          <w:t xml:space="preserve"> Data </w:t>
        </w:r>
        <w:r w:rsidRPr="00D2596F">
          <w:rPr>
            <w:lang w:eastAsia="zh-CN"/>
            <w:rPrChange w:id="348" w:author="Lenovo" w:date="2024-04-03T15:19:00Z">
              <w:rPr>
                <w:rFonts w:eastAsiaTheme="minorEastAsia"/>
                <w:lang w:eastAsia="zh-CN"/>
              </w:rPr>
            </w:rPrChange>
          </w:rPr>
          <w:t>Collection</w:t>
        </w:r>
        <w:r w:rsidRPr="00F85A81">
          <w:rPr>
            <w:rFonts w:eastAsiaTheme="minorEastAsia"/>
            <w:lang w:eastAsia="zh-CN"/>
          </w:rPr>
          <w:t xml:space="preserve"> Initiation/Report procedure to support the exchange of the following between neighbouring NG-RAN nodes:</w:t>
        </w:r>
      </w:ins>
    </w:p>
    <w:p w14:paraId="5D805407" w14:textId="6687A785" w:rsidR="00FF0515" w:rsidRPr="00D2596F" w:rsidRDefault="00FF0515">
      <w:pPr>
        <w:pStyle w:val="B1"/>
        <w:numPr>
          <w:ilvl w:val="1"/>
          <w:numId w:val="33"/>
        </w:numPr>
        <w:rPr>
          <w:ins w:id="349" w:author="Lenovo" w:date="2024-04-03T15:16:00Z"/>
          <w:rFonts w:eastAsiaTheme="minorEastAsia"/>
          <w:lang w:eastAsia="zh-CN"/>
          <w:rPrChange w:id="350" w:author="Lenovo" w:date="2024-04-03T15:19:00Z">
            <w:rPr>
              <w:ins w:id="351" w:author="Lenovo" w:date="2024-04-03T15:16:00Z"/>
              <w:rFonts w:eastAsiaTheme="minorEastAsia"/>
              <w:lang w:val="en-US" w:eastAsia="zh-CN"/>
            </w:rPr>
          </w:rPrChange>
        </w:rPr>
        <w:pPrChange w:id="352" w:author="Lenovo" w:date="2024-04-03T15:19:00Z">
          <w:pPr>
            <w:pStyle w:val="ListParagraph"/>
            <w:numPr>
              <w:numId w:val="33"/>
            </w:numPr>
            <w:ind w:left="724" w:hanging="440"/>
          </w:pPr>
        </w:pPrChange>
      </w:pPr>
      <w:ins w:id="353" w:author="Lenovo" w:date="2024-04-03T15:16:00Z">
        <w:r w:rsidRPr="00D2596F">
          <w:rPr>
            <w:rFonts w:eastAsiaTheme="minorEastAsia"/>
            <w:lang w:val="en-US" w:eastAsia="zh-CN"/>
          </w:rPr>
          <w:t xml:space="preserve">Predicted </w:t>
        </w:r>
      </w:ins>
      <w:ins w:id="354" w:author="Lenovo" w:date="2024-04-07T10:54:00Z">
        <w:r w:rsidR="00CF05C2">
          <w:rPr>
            <w:lang w:eastAsia="zh-CN"/>
          </w:rPr>
          <w:t>Coverage and Capacity Optimization issue</w:t>
        </w:r>
      </w:ins>
    </w:p>
    <w:p w14:paraId="1F247600" w14:textId="7914378B" w:rsidR="00FF0515" w:rsidRPr="008E4A1C" w:rsidRDefault="00FF0515">
      <w:pPr>
        <w:pStyle w:val="B1"/>
        <w:numPr>
          <w:ilvl w:val="1"/>
          <w:numId w:val="33"/>
        </w:numPr>
        <w:rPr>
          <w:ins w:id="355" w:author="Lenovo" w:date="2024-04-03T15:16:00Z"/>
          <w:rFonts w:eastAsiaTheme="minorEastAsia"/>
          <w:lang w:val="en-US" w:eastAsia="zh-CN"/>
        </w:rPr>
        <w:pPrChange w:id="356" w:author="Lenovo" w:date="2024-04-03T15:19:00Z">
          <w:pPr>
            <w:pStyle w:val="ListParagraph"/>
            <w:numPr>
              <w:numId w:val="33"/>
            </w:numPr>
            <w:ind w:left="724" w:hanging="440"/>
          </w:pPr>
        </w:pPrChange>
      </w:pPr>
      <w:ins w:id="357" w:author="Lenovo" w:date="2024-04-03T15:16:00Z">
        <w:r>
          <w:rPr>
            <w:lang w:eastAsia="ja-JP"/>
          </w:rPr>
          <w:t xml:space="preserve">Predicted </w:t>
        </w:r>
      </w:ins>
      <w:ins w:id="358" w:author="Lenovo" w:date="2024-04-07T10:55:00Z">
        <w:r w:rsidR="00CF05C2">
          <w:rPr>
            <w:rFonts w:eastAsiaTheme="minorEastAsia"/>
            <w:lang w:val="en-US" w:eastAsia="zh-CN"/>
          </w:rPr>
          <w:t>Coverage Modification</w:t>
        </w:r>
      </w:ins>
    </w:p>
    <w:p w14:paraId="3B6E5716" w14:textId="77777777" w:rsidR="00FF0515" w:rsidRDefault="00FF0515" w:rsidP="00FF0515">
      <w:pPr>
        <w:rPr>
          <w:ins w:id="359" w:author="Lenovo" w:date="2024-04-03T15:17:00Z"/>
          <w:rFonts w:eastAsiaTheme="minorEastAsia"/>
          <w:lang w:val="en-US" w:eastAsia="zh-CN"/>
        </w:rPr>
      </w:pPr>
      <w:ins w:id="360" w:author="Lenovo" w:date="2024-04-03T15:17:00Z">
        <w:r>
          <w:rPr>
            <w:rFonts w:eastAsiaTheme="minorEastAsia"/>
            <w:lang w:val="en-US" w:eastAsia="zh-CN"/>
          </w:rPr>
          <w:t>Potential E1 interface impact:</w:t>
        </w:r>
      </w:ins>
    </w:p>
    <w:p w14:paraId="130FB838" w14:textId="77777777" w:rsidR="00FF0515" w:rsidRPr="00F85A81" w:rsidRDefault="00FF0515">
      <w:pPr>
        <w:pStyle w:val="B1"/>
        <w:numPr>
          <w:ilvl w:val="0"/>
          <w:numId w:val="33"/>
        </w:numPr>
        <w:rPr>
          <w:ins w:id="361" w:author="Lenovo" w:date="2024-04-03T15:16:00Z"/>
          <w:rFonts w:eastAsiaTheme="minorEastAsia"/>
          <w:lang w:val="en-US" w:eastAsia="zh-CN"/>
        </w:rPr>
        <w:pPrChange w:id="362" w:author="Lenovo" w:date="2024-04-03T15:19:00Z">
          <w:pPr/>
        </w:pPrChange>
      </w:pPr>
      <w:ins w:id="363" w:author="Lenovo" w:date="2024-04-03T15:16:00Z">
        <w:r w:rsidRPr="00F85A81">
          <w:rPr>
            <w:rFonts w:eastAsiaTheme="minorEastAsia"/>
            <w:lang w:val="en-US" w:eastAsia="zh-CN"/>
          </w:rPr>
          <w:t>RAN3 may introduce new procedure to support the exchange of the following between CU-CP and CU-</w:t>
        </w:r>
        <w:r w:rsidRPr="00F85A81">
          <w:rPr>
            <w:rFonts w:eastAsiaTheme="minorEastAsia" w:hint="eastAsia"/>
            <w:lang w:val="en-US" w:eastAsia="zh-CN"/>
          </w:rPr>
          <w:t>UP</w:t>
        </w:r>
        <w:r w:rsidRPr="00F85A81">
          <w:rPr>
            <w:rFonts w:eastAsiaTheme="minorEastAsia"/>
            <w:lang w:val="en-US" w:eastAsia="zh-CN"/>
          </w:rPr>
          <w:t>:</w:t>
        </w:r>
      </w:ins>
    </w:p>
    <w:p w14:paraId="5D1AEBEC" w14:textId="3D6FF6BF" w:rsidR="00FF0515" w:rsidRPr="00C20453" w:rsidRDefault="00FF0515">
      <w:pPr>
        <w:pStyle w:val="B1"/>
        <w:numPr>
          <w:ilvl w:val="1"/>
          <w:numId w:val="33"/>
        </w:numPr>
        <w:rPr>
          <w:ins w:id="364" w:author="Lenovo" w:date="2024-04-03T15:16:00Z"/>
          <w:lang w:eastAsia="ja-JP"/>
        </w:rPr>
        <w:pPrChange w:id="365" w:author="Lenovo" w:date="2024-04-03T15:19:00Z">
          <w:pPr>
            <w:pStyle w:val="ListParagraph"/>
            <w:numPr>
              <w:numId w:val="33"/>
            </w:numPr>
            <w:ind w:left="724" w:hanging="440"/>
          </w:pPr>
        </w:pPrChange>
      </w:pPr>
      <w:ins w:id="366" w:author="Lenovo" w:date="2024-04-03T15:16:00Z">
        <w:r w:rsidRPr="00D2596F">
          <w:rPr>
            <w:rFonts w:eastAsiaTheme="minorEastAsia"/>
            <w:lang w:val="en-US" w:eastAsia="zh-CN"/>
            <w:rPrChange w:id="367" w:author="Lenovo" w:date="2024-04-03T15:19:00Z">
              <w:rPr>
                <w:lang w:eastAsia="ja-JP"/>
              </w:rPr>
            </w:rPrChange>
          </w:rPr>
          <w:t>Current</w:t>
        </w:r>
        <w:r>
          <w:rPr>
            <w:lang w:eastAsia="ja-JP"/>
          </w:rPr>
          <w:t>/Predicted</w:t>
        </w:r>
        <w:r w:rsidRPr="00C20453">
          <w:rPr>
            <w:lang w:eastAsia="ja-JP"/>
          </w:rPr>
          <w:t xml:space="preserve"> UE Traffic </w:t>
        </w:r>
      </w:ins>
      <w:ins w:id="368" w:author="Lenovo" w:date="2024-04-07T10:55:00Z">
        <w:r w:rsidR="00CF05C2">
          <w:rPr>
            <w:lang w:eastAsia="ja-JP"/>
          </w:rPr>
          <w:t>(e.g., data volume)</w:t>
        </w:r>
      </w:ins>
      <w:ins w:id="369" w:author="Lenovo" w:date="2024-04-03T15:16:00Z">
        <w:r>
          <w:rPr>
            <w:lang w:eastAsia="ja-JP"/>
          </w:rPr>
          <w:t xml:space="preserve"> from CU-UP to CU-CP</w:t>
        </w:r>
      </w:ins>
    </w:p>
    <w:p w14:paraId="6CD9A3AF" w14:textId="77777777" w:rsidR="00FF0515" w:rsidRPr="00F85A81" w:rsidRDefault="00FF0515">
      <w:pPr>
        <w:rPr>
          <w:ins w:id="370" w:author="Lenovo" w:date="2024-04-03T15:17:00Z"/>
          <w:rFonts w:eastAsiaTheme="minorEastAsia"/>
          <w:lang w:val="en-US" w:eastAsia="zh-CN"/>
        </w:rPr>
        <w:pPrChange w:id="371" w:author="Lenovo" w:date="2024-04-03T15:17:00Z">
          <w:pPr>
            <w:pStyle w:val="ListParagraph"/>
            <w:numPr>
              <w:numId w:val="33"/>
            </w:numPr>
            <w:ind w:left="724" w:hanging="440"/>
          </w:pPr>
        </w:pPrChange>
      </w:pPr>
      <w:ins w:id="372" w:author="Lenovo" w:date="2024-04-03T15:17:00Z">
        <w:r w:rsidRPr="00F85A81">
          <w:rPr>
            <w:rFonts w:eastAsiaTheme="minorEastAsia"/>
            <w:lang w:val="en-US" w:eastAsia="zh-CN"/>
          </w:rPr>
          <w:t xml:space="preserve">Potential </w:t>
        </w:r>
        <w:r>
          <w:rPr>
            <w:rFonts w:eastAsiaTheme="minorEastAsia"/>
            <w:lang w:val="en-US" w:eastAsia="zh-CN"/>
          </w:rPr>
          <w:t>F</w:t>
        </w:r>
        <w:r w:rsidRPr="00F85A81">
          <w:rPr>
            <w:rFonts w:eastAsiaTheme="minorEastAsia"/>
            <w:lang w:val="en-US" w:eastAsia="zh-CN"/>
          </w:rPr>
          <w:t>1 interface impact:</w:t>
        </w:r>
      </w:ins>
    </w:p>
    <w:p w14:paraId="74696070" w14:textId="77777777" w:rsidR="00FF0515" w:rsidRPr="00E758E6" w:rsidRDefault="00FF0515">
      <w:pPr>
        <w:pStyle w:val="B1"/>
        <w:numPr>
          <w:ilvl w:val="0"/>
          <w:numId w:val="33"/>
        </w:numPr>
        <w:rPr>
          <w:ins w:id="373" w:author="Lenovo" w:date="2024-04-03T15:16:00Z"/>
          <w:rFonts w:eastAsiaTheme="minorEastAsia"/>
          <w:lang w:eastAsia="zh-CN"/>
        </w:rPr>
        <w:pPrChange w:id="374" w:author="Lenovo" w:date="2024-04-03T15:19:00Z">
          <w:pPr/>
        </w:pPrChange>
      </w:pPr>
      <w:ins w:id="375" w:author="Lenovo" w:date="2024-04-03T15:16:00Z">
        <w:r w:rsidRPr="00E758E6">
          <w:rPr>
            <w:rFonts w:eastAsiaTheme="minorEastAsia"/>
            <w:lang w:eastAsia="zh-CN"/>
          </w:rPr>
          <w:t xml:space="preserve">RAN3 may </w:t>
        </w:r>
        <w:r w:rsidRPr="00D2596F">
          <w:rPr>
            <w:rFonts w:eastAsiaTheme="minorEastAsia"/>
            <w:lang w:val="en-US" w:eastAsia="zh-CN"/>
            <w:rPrChange w:id="376" w:author="Lenovo" w:date="2024-04-03T15:19:00Z">
              <w:rPr>
                <w:rFonts w:eastAsiaTheme="minorEastAsia"/>
                <w:lang w:eastAsia="zh-CN"/>
              </w:rPr>
            </w:rPrChange>
          </w:rPr>
          <w:t>introduce</w:t>
        </w:r>
        <w:r w:rsidRPr="00E758E6">
          <w:rPr>
            <w:rFonts w:eastAsiaTheme="minorEastAsia"/>
            <w:lang w:eastAsia="zh-CN"/>
          </w:rPr>
          <w:t xml:space="preserve"> new procedure to support the exchange of the following between CU and DU:</w:t>
        </w:r>
      </w:ins>
    </w:p>
    <w:p w14:paraId="3466B7E7" w14:textId="5CAF89A5" w:rsidR="00FF0515" w:rsidRPr="00CF05C2" w:rsidRDefault="00FF0515">
      <w:pPr>
        <w:pStyle w:val="B1"/>
        <w:numPr>
          <w:ilvl w:val="1"/>
          <w:numId w:val="33"/>
        </w:numPr>
        <w:rPr>
          <w:ins w:id="377" w:author="Lenovo" w:date="2024-04-03T15:16:00Z"/>
          <w:rFonts w:eastAsiaTheme="minorEastAsia"/>
          <w:lang w:eastAsia="zh-CN"/>
          <w:rPrChange w:id="378" w:author="Lenovo" w:date="2024-04-07T10:55:00Z">
            <w:rPr>
              <w:ins w:id="379" w:author="Lenovo" w:date="2024-04-03T15:16:00Z"/>
              <w:rFonts w:eastAsiaTheme="minorEastAsia"/>
              <w:lang w:val="en-US" w:eastAsia="zh-CN"/>
            </w:rPr>
          </w:rPrChange>
        </w:rPr>
        <w:pPrChange w:id="380" w:author="Lenovo" w:date="2024-04-07T10:55:00Z">
          <w:pPr>
            <w:pStyle w:val="ListParagraph"/>
            <w:numPr>
              <w:numId w:val="33"/>
            </w:numPr>
            <w:ind w:left="724" w:hanging="440"/>
          </w:pPr>
        </w:pPrChange>
      </w:pPr>
      <w:ins w:id="381" w:author="Lenovo" w:date="2024-04-03T15:16:00Z">
        <w:r>
          <w:rPr>
            <w:rFonts w:eastAsiaTheme="minorEastAsia"/>
            <w:lang w:val="en-US" w:eastAsia="zh-CN"/>
          </w:rPr>
          <w:t xml:space="preserve">Predicted </w:t>
        </w:r>
      </w:ins>
      <w:ins w:id="382" w:author="Lenovo" w:date="2024-04-07T10:55:00Z">
        <w:r w:rsidR="00CF05C2">
          <w:rPr>
            <w:lang w:eastAsia="zh-CN"/>
          </w:rPr>
          <w:t>Coverage and Capacity Optimization Issue</w:t>
        </w:r>
      </w:ins>
      <w:ins w:id="383" w:author="Lenovo" w:date="2024-04-03T15:16:00Z">
        <w:r>
          <w:rPr>
            <w:lang w:eastAsia="ja-JP"/>
          </w:rPr>
          <w:t xml:space="preserve"> from CU to DU</w:t>
        </w:r>
      </w:ins>
    </w:p>
    <w:p w14:paraId="63A9E50B" w14:textId="4116676E" w:rsidR="00FF0515" w:rsidRPr="00D43BD0" w:rsidRDefault="00FF0515">
      <w:pPr>
        <w:pStyle w:val="B1"/>
        <w:numPr>
          <w:ilvl w:val="1"/>
          <w:numId w:val="33"/>
        </w:numPr>
        <w:rPr>
          <w:ins w:id="384" w:author="Lenovo" w:date="2024-04-03T15:16:00Z"/>
          <w:rFonts w:eastAsiaTheme="minorEastAsia"/>
          <w:lang w:val="en-US" w:eastAsia="zh-CN"/>
        </w:rPr>
        <w:pPrChange w:id="385" w:author="Lenovo" w:date="2024-04-03T15:19:00Z">
          <w:pPr>
            <w:pStyle w:val="ListParagraph"/>
            <w:numPr>
              <w:numId w:val="33"/>
            </w:numPr>
            <w:ind w:left="724" w:hanging="440"/>
          </w:pPr>
        </w:pPrChange>
      </w:pPr>
      <w:ins w:id="386" w:author="Lenovo" w:date="2024-04-03T15:16:00Z">
        <w:r w:rsidRPr="00D2596F">
          <w:rPr>
            <w:rFonts w:eastAsiaTheme="minorEastAsia"/>
            <w:lang w:val="en-US" w:eastAsia="zh-CN"/>
            <w:rPrChange w:id="387" w:author="Lenovo" w:date="2024-04-03T15:19:00Z">
              <w:rPr>
                <w:lang w:eastAsia="ja-JP"/>
              </w:rPr>
            </w:rPrChange>
          </w:rPr>
          <w:t>Predicted</w:t>
        </w:r>
        <w:r>
          <w:rPr>
            <w:lang w:eastAsia="ja-JP"/>
          </w:rPr>
          <w:t xml:space="preserve"> </w:t>
        </w:r>
      </w:ins>
      <w:ins w:id="388" w:author="Lenovo" w:date="2024-04-07T10:56:00Z">
        <w:r w:rsidR="00CF05C2">
          <w:rPr>
            <w:lang w:eastAsia="ja-JP"/>
          </w:rPr>
          <w:t>Coverage Modification</w:t>
        </w:r>
      </w:ins>
      <w:ins w:id="389" w:author="Lenovo" w:date="2024-04-03T15:16:00Z">
        <w:r>
          <w:rPr>
            <w:lang w:eastAsia="ja-JP"/>
          </w:rPr>
          <w:t xml:space="preserve"> from </w:t>
        </w:r>
      </w:ins>
      <w:ins w:id="390" w:author="Lenovo" w:date="2024-04-07T10:56:00Z">
        <w:r w:rsidR="00CF05C2">
          <w:rPr>
            <w:lang w:eastAsia="ja-JP"/>
          </w:rPr>
          <w:t>D</w:t>
        </w:r>
      </w:ins>
      <w:ins w:id="391" w:author="Lenovo" w:date="2024-04-03T15:16:00Z">
        <w:r>
          <w:rPr>
            <w:lang w:eastAsia="ja-JP"/>
          </w:rPr>
          <w:t xml:space="preserve">U to </w:t>
        </w:r>
      </w:ins>
      <w:ins w:id="392" w:author="Lenovo" w:date="2024-04-07T10:56:00Z">
        <w:r w:rsidR="00CF05C2">
          <w:rPr>
            <w:lang w:eastAsia="ja-JP"/>
          </w:rPr>
          <w:t>C</w:t>
        </w:r>
      </w:ins>
      <w:ins w:id="393" w:author="Lenovo" w:date="2024-04-03T15:16:00Z">
        <w:r>
          <w:rPr>
            <w:lang w:eastAsia="ja-JP"/>
          </w:rPr>
          <w:t>U</w:t>
        </w:r>
      </w:ins>
    </w:p>
    <w:p w14:paraId="07C4C5D2" w14:textId="77777777" w:rsidR="00FF0515" w:rsidRDefault="00FF0515" w:rsidP="00FF0515">
      <w:pPr>
        <w:rPr>
          <w:rFonts w:eastAsiaTheme="minorEastAsia"/>
          <w:lang w:eastAsia="zh-CN"/>
        </w:rPr>
      </w:pPr>
    </w:p>
    <w:p w14:paraId="3CA26EAE" w14:textId="2CFDD24D" w:rsidR="005D4080" w:rsidRPr="00FF0515" w:rsidRDefault="00FF0515" w:rsidP="00FF0515">
      <w:pPr>
        <w:jc w:val="center"/>
        <w:rPr>
          <w:rFonts w:eastAsiaTheme="minorEastAsia"/>
          <w:color w:val="FF0000"/>
          <w:lang w:eastAsia="zh-CN"/>
        </w:rPr>
      </w:pPr>
      <w:r>
        <w:rPr>
          <w:rFonts w:eastAsiaTheme="minorEastAsia"/>
          <w:color w:val="FF0000"/>
          <w:lang w:eastAsia="zh-CN"/>
        </w:rPr>
        <w:t xml:space="preserve">***************************** </w:t>
      </w:r>
      <w:r w:rsidRPr="00A95A49">
        <w:rPr>
          <w:rFonts w:eastAsiaTheme="minorEastAsia"/>
          <w:color w:val="FF0000"/>
          <w:lang w:eastAsia="zh-CN"/>
        </w:rPr>
        <w:t xml:space="preserve">CHANGE </w:t>
      </w:r>
      <w:r>
        <w:rPr>
          <w:rFonts w:eastAsiaTheme="minorEastAsia"/>
          <w:color w:val="FF0000"/>
          <w:lang w:eastAsia="zh-CN"/>
        </w:rPr>
        <w:t>ENDS *******************************</w:t>
      </w:r>
    </w:p>
    <w:sectPr w:rsidR="005D4080" w:rsidRPr="00FF051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38CB" w14:textId="77777777" w:rsidR="00CB35D0" w:rsidRDefault="00CB35D0">
      <w:pPr>
        <w:spacing w:after="0"/>
      </w:pPr>
      <w:r>
        <w:separator/>
      </w:r>
    </w:p>
  </w:endnote>
  <w:endnote w:type="continuationSeparator" w:id="0">
    <w:p w14:paraId="5D685C85" w14:textId="77777777" w:rsidR="00CB35D0" w:rsidRDefault="00CB35D0">
      <w:pPr>
        <w:spacing w:after="0"/>
      </w:pPr>
      <w:r>
        <w:continuationSeparator/>
      </w:r>
    </w:p>
  </w:endnote>
  <w:endnote w:type="continuationNotice" w:id="1">
    <w:p w14:paraId="5A2BB857" w14:textId="77777777" w:rsidR="00CB35D0" w:rsidRDefault="00C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197D" w14:textId="77777777" w:rsidR="00CB35D0" w:rsidRDefault="00CB35D0">
      <w:pPr>
        <w:spacing w:after="0"/>
      </w:pPr>
      <w:r>
        <w:separator/>
      </w:r>
    </w:p>
  </w:footnote>
  <w:footnote w:type="continuationSeparator" w:id="0">
    <w:p w14:paraId="4F5C6E3A" w14:textId="77777777" w:rsidR="00CB35D0" w:rsidRDefault="00CB35D0">
      <w:pPr>
        <w:spacing w:after="0"/>
      </w:pPr>
      <w:r>
        <w:continuationSeparator/>
      </w:r>
    </w:p>
  </w:footnote>
  <w:footnote w:type="continuationNotice" w:id="1">
    <w:p w14:paraId="4516077F" w14:textId="77777777" w:rsidR="00CB35D0" w:rsidRDefault="00C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D784A"/>
    <w:multiLevelType w:val="hybridMultilevel"/>
    <w:tmpl w:val="F8C08D74"/>
    <w:lvl w:ilvl="0" w:tplc="0F7C7E38">
      <w:start w:val="10"/>
      <w:numFmt w:val="bullet"/>
      <w:lvlText w:val="-"/>
      <w:lvlJc w:val="left"/>
      <w:pPr>
        <w:ind w:left="724" w:hanging="440"/>
      </w:pPr>
      <w:rPr>
        <w:rFonts w:ascii="Calibri" w:eastAsia="宋体" w:hAnsi="Calibri" w:cs="Calibri"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CA7412C"/>
    <w:multiLevelType w:val="hybridMultilevel"/>
    <w:tmpl w:val="CCE86676"/>
    <w:lvl w:ilvl="0" w:tplc="04090001">
      <w:start w:val="1"/>
      <w:numFmt w:val="bullet"/>
      <w:lvlText w:val=""/>
      <w:lvlJc w:val="left"/>
      <w:pPr>
        <w:ind w:left="1008" w:hanging="440"/>
      </w:pPr>
      <w:rPr>
        <w:rFonts w:ascii="Wingdings" w:hAnsi="Wingdings"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2"/>
  </w:num>
  <w:num w:numId="2" w16cid:durableId="86121853">
    <w:abstractNumId w:val="17"/>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27"/>
  </w:num>
  <w:num w:numId="8" w16cid:durableId="804086682">
    <w:abstractNumId w:val="9"/>
  </w:num>
  <w:num w:numId="9" w16cid:durableId="1812476960">
    <w:abstractNumId w:val="16"/>
  </w:num>
  <w:num w:numId="10" w16cid:durableId="326444733">
    <w:abstractNumId w:val="10"/>
  </w:num>
  <w:num w:numId="11" w16cid:durableId="700982239">
    <w:abstractNumId w:val="12"/>
  </w:num>
  <w:num w:numId="12" w16cid:durableId="865604887">
    <w:abstractNumId w:val="28"/>
  </w:num>
  <w:num w:numId="13" w16cid:durableId="474220198">
    <w:abstractNumId w:val="1"/>
  </w:num>
  <w:num w:numId="14" w16cid:durableId="1884513743">
    <w:abstractNumId w:val="2"/>
  </w:num>
  <w:num w:numId="15" w16cid:durableId="747700567">
    <w:abstractNumId w:val="25"/>
  </w:num>
  <w:num w:numId="16" w16cid:durableId="1829518836">
    <w:abstractNumId w:val="14"/>
  </w:num>
  <w:num w:numId="17" w16cid:durableId="1828280929">
    <w:abstractNumId w:val="10"/>
  </w:num>
  <w:num w:numId="18" w16cid:durableId="2024084010">
    <w:abstractNumId w:val="21"/>
  </w:num>
  <w:num w:numId="19" w16cid:durableId="1742406856">
    <w:abstractNumId w:val="20"/>
  </w:num>
  <w:num w:numId="20" w16cid:durableId="952134341">
    <w:abstractNumId w:val="26"/>
  </w:num>
  <w:num w:numId="21" w16cid:durableId="2021735655">
    <w:abstractNumId w:val="9"/>
  </w:num>
  <w:num w:numId="22" w16cid:durableId="1492985881">
    <w:abstractNumId w:val="4"/>
  </w:num>
  <w:num w:numId="23" w16cid:durableId="2016615132">
    <w:abstractNumId w:val="24"/>
  </w:num>
  <w:num w:numId="24" w16cid:durableId="1728455391">
    <w:abstractNumId w:val="0"/>
  </w:num>
  <w:num w:numId="25" w16cid:durableId="604457965">
    <w:abstractNumId w:val="5"/>
  </w:num>
  <w:num w:numId="26" w16cid:durableId="1256935176">
    <w:abstractNumId w:val="23"/>
  </w:num>
  <w:num w:numId="27" w16cid:durableId="708258030">
    <w:abstractNumId w:val="29"/>
  </w:num>
  <w:num w:numId="28" w16cid:durableId="1084573684">
    <w:abstractNumId w:val="18"/>
  </w:num>
  <w:num w:numId="29" w16cid:durableId="1542355462">
    <w:abstractNumId w:val="8"/>
  </w:num>
  <w:num w:numId="30" w16cid:durableId="1916280167">
    <w:abstractNumId w:val="7"/>
  </w:num>
  <w:num w:numId="31" w16cid:durableId="1812672423">
    <w:abstractNumId w:val="15"/>
  </w:num>
  <w:num w:numId="32" w16cid:durableId="921718206">
    <w:abstractNumId w:val="13"/>
  </w:num>
  <w:num w:numId="33" w16cid:durableId="2077125468">
    <w:abstractNumId w:val="6"/>
  </w:num>
  <w:num w:numId="34" w16cid:durableId="783185096">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A56"/>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5F5F"/>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C21"/>
    <w:rsid w:val="00062C90"/>
    <w:rsid w:val="00064369"/>
    <w:rsid w:val="000644C6"/>
    <w:rsid w:val="000653A7"/>
    <w:rsid w:val="00065E93"/>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EE5"/>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265"/>
    <w:rsid w:val="000A7D71"/>
    <w:rsid w:val="000B0645"/>
    <w:rsid w:val="000B0DE6"/>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5C6D"/>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5937"/>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3B"/>
    <w:rsid w:val="001D719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68D"/>
    <w:rsid w:val="001F67CA"/>
    <w:rsid w:val="001F7D3F"/>
    <w:rsid w:val="00200099"/>
    <w:rsid w:val="00200361"/>
    <w:rsid w:val="00200406"/>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66C"/>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4C5F"/>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2A4B"/>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419"/>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D79CF"/>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0DB3"/>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B3"/>
    <w:rsid w:val="00655DC0"/>
    <w:rsid w:val="0065642D"/>
    <w:rsid w:val="00660427"/>
    <w:rsid w:val="00661706"/>
    <w:rsid w:val="0066205E"/>
    <w:rsid w:val="006637BF"/>
    <w:rsid w:val="00664DB3"/>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0A7"/>
    <w:rsid w:val="0069044A"/>
    <w:rsid w:val="00691598"/>
    <w:rsid w:val="006916BF"/>
    <w:rsid w:val="0069216F"/>
    <w:rsid w:val="006922A2"/>
    <w:rsid w:val="006924B6"/>
    <w:rsid w:val="006938C5"/>
    <w:rsid w:val="00694AB6"/>
    <w:rsid w:val="00696A2F"/>
    <w:rsid w:val="006A2387"/>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1CC"/>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3787"/>
    <w:rsid w:val="0079471D"/>
    <w:rsid w:val="00794D46"/>
    <w:rsid w:val="00795534"/>
    <w:rsid w:val="00795852"/>
    <w:rsid w:val="00796761"/>
    <w:rsid w:val="0079686B"/>
    <w:rsid w:val="00796ADA"/>
    <w:rsid w:val="00797243"/>
    <w:rsid w:val="007A0080"/>
    <w:rsid w:val="007A0C49"/>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1A8"/>
    <w:rsid w:val="0082767F"/>
    <w:rsid w:val="00827C28"/>
    <w:rsid w:val="00827E45"/>
    <w:rsid w:val="00827FDC"/>
    <w:rsid w:val="00830023"/>
    <w:rsid w:val="008307F2"/>
    <w:rsid w:val="0083139F"/>
    <w:rsid w:val="00833386"/>
    <w:rsid w:val="00833E11"/>
    <w:rsid w:val="00834049"/>
    <w:rsid w:val="00834335"/>
    <w:rsid w:val="008346AC"/>
    <w:rsid w:val="00835A4C"/>
    <w:rsid w:val="00837118"/>
    <w:rsid w:val="008404E0"/>
    <w:rsid w:val="00841B47"/>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645"/>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15F"/>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1A98"/>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640"/>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4A4F"/>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0113"/>
    <w:rsid w:val="00B014EE"/>
    <w:rsid w:val="00B01690"/>
    <w:rsid w:val="00B0286A"/>
    <w:rsid w:val="00B03E5B"/>
    <w:rsid w:val="00B05536"/>
    <w:rsid w:val="00B05D82"/>
    <w:rsid w:val="00B05D98"/>
    <w:rsid w:val="00B076F3"/>
    <w:rsid w:val="00B07A30"/>
    <w:rsid w:val="00B105F3"/>
    <w:rsid w:val="00B114E8"/>
    <w:rsid w:val="00B119E6"/>
    <w:rsid w:val="00B138EC"/>
    <w:rsid w:val="00B13C4D"/>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1E5E"/>
    <w:rsid w:val="00B42B06"/>
    <w:rsid w:val="00B4364F"/>
    <w:rsid w:val="00B43CD7"/>
    <w:rsid w:val="00B450D6"/>
    <w:rsid w:val="00B4582A"/>
    <w:rsid w:val="00B4619B"/>
    <w:rsid w:val="00B465D4"/>
    <w:rsid w:val="00B46623"/>
    <w:rsid w:val="00B46CD6"/>
    <w:rsid w:val="00B46D33"/>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25"/>
    <w:rsid w:val="00C56A3B"/>
    <w:rsid w:val="00C56A8A"/>
    <w:rsid w:val="00C56EAC"/>
    <w:rsid w:val="00C57073"/>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05C2"/>
    <w:rsid w:val="00CF194E"/>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2DB7"/>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33D6"/>
    <w:rsid w:val="00E13871"/>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7D9"/>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AEE"/>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33CF"/>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0320"/>
    <w:rsid w:val="00F515F7"/>
    <w:rsid w:val="00F518A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1C01"/>
    <w:rsid w:val="00F62128"/>
    <w:rsid w:val="00F62757"/>
    <w:rsid w:val="00F62790"/>
    <w:rsid w:val="00F62D83"/>
    <w:rsid w:val="00F63379"/>
    <w:rsid w:val="00F64ABC"/>
    <w:rsid w:val="00F65628"/>
    <w:rsid w:val="00F71322"/>
    <w:rsid w:val="00F71E63"/>
    <w:rsid w:val="00F72835"/>
    <w:rsid w:val="00F72A6B"/>
    <w:rsid w:val="00F72D1E"/>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268"/>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0515"/>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3553</TotalTime>
  <Pages>5</Pages>
  <Words>1588</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1712</cp:revision>
  <cp:lastPrinted>2018-05-22T10:28:00Z</cp:lastPrinted>
  <dcterms:created xsi:type="dcterms:W3CDTF">2020-07-28T07:52:00Z</dcterms:created>
  <dcterms:modified xsi:type="dcterms:W3CDTF">2024-04-08T01:44:00Z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